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B4B3F" w14:textId="6C537382" w:rsidR="00A24F28" w:rsidRPr="00CD6249"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5157D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96403">
        <w:rPr>
          <w:rFonts w:ascii="Arial" w:eastAsia="SimSun" w:hAnsi="Arial"/>
          <w:b/>
          <w:noProof/>
          <w:color w:val="auto"/>
          <w:sz w:val="24"/>
          <w:szCs w:val="24"/>
          <w:lang w:eastAsia="en-US"/>
        </w:rPr>
        <w:t>S2</w:t>
      </w:r>
      <w:r w:rsidR="001F0BF7" w:rsidRPr="00D96403">
        <w:rPr>
          <w:rFonts w:ascii="Arial" w:eastAsia="SimSun" w:hAnsi="Arial"/>
          <w:b/>
          <w:i/>
          <w:noProof/>
          <w:color w:val="auto"/>
          <w:sz w:val="24"/>
          <w:szCs w:val="24"/>
          <w:lang w:eastAsia="en-US"/>
        </w:rPr>
        <w:t>-</w:t>
      </w:r>
      <w:r w:rsidR="00B25A43" w:rsidRPr="00D96403">
        <w:rPr>
          <w:sz w:val="24"/>
          <w:szCs w:val="24"/>
        </w:rPr>
        <w:t xml:space="preserve"> </w:t>
      </w:r>
      <w:r w:rsidR="00B25A43" w:rsidRPr="00D96403">
        <w:rPr>
          <w:rFonts w:ascii="Arial" w:eastAsia="SimSun" w:hAnsi="Arial"/>
          <w:b/>
          <w:noProof/>
          <w:color w:val="auto"/>
          <w:sz w:val="24"/>
          <w:szCs w:val="24"/>
          <w:lang w:eastAsia="en-US"/>
        </w:rPr>
        <w:t>200</w:t>
      </w:r>
      <w:r w:rsidR="008F7CFB" w:rsidRPr="00D96403">
        <w:rPr>
          <w:rFonts w:ascii="Arial" w:eastAsia="SimSun" w:hAnsi="Arial"/>
          <w:b/>
          <w:noProof/>
          <w:color w:val="auto"/>
          <w:sz w:val="24"/>
          <w:szCs w:val="24"/>
          <w:lang w:eastAsia="zh-CN"/>
        </w:rPr>
        <w:t>8739</w:t>
      </w:r>
    </w:p>
    <w:p w14:paraId="2CF281EF" w14:textId="4CB160C5"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374747">
        <w:rPr>
          <w:rFonts w:ascii="Arial" w:eastAsia="Arial Unicode MS" w:hAnsi="Arial" w:cs="Arial"/>
          <w:b/>
          <w:bCs/>
          <w:sz w:val="24"/>
        </w:rPr>
        <w:t>Novem</w:t>
      </w:r>
      <w:r w:rsidR="005973DC">
        <w:rPr>
          <w:rFonts w:ascii="Arial" w:eastAsia="Arial Unicode MS" w:hAnsi="Arial" w:cs="Arial"/>
          <w:b/>
          <w:bCs/>
          <w:sz w:val="24"/>
        </w:rPr>
        <w:t>ber 1</w:t>
      </w:r>
      <w:r w:rsidR="005157D0">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157D0">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p>
    <w:p w14:paraId="6E6F83B1" w14:textId="77777777" w:rsidR="00A24F28" w:rsidRPr="00927C1B" w:rsidRDefault="00A24F28" w:rsidP="00A24F28">
      <w:pPr>
        <w:rPr>
          <w:rFonts w:ascii="Arial" w:hAnsi="Arial" w:cs="Arial"/>
        </w:rPr>
      </w:pPr>
    </w:p>
    <w:p w14:paraId="471BFD49" w14:textId="77777777" w:rsidR="00974640" w:rsidRDefault="00974640" w:rsidP="00974640">
      <w:pPr>
        <w:ind w:left="2127" w:hanging="2127"/>
        <w:rPr>
          <w:rFonts w:ascii="Arial" w:hAnsi="Arial" w:cs="Arial"/>
          <w:b/>
        </w:rPr>
      </w:pPr>
      <w:r>
        <w:rPr>
          <w:rFonts w:ascii="Arial" w:hAnsi="Arial" w:cs="Arial"/>
          <w:b/>
        </w:rPr>
        <w:t>Source:</w:t>
      </w:r>
      <w:r>
        <w:rPr>
          <w:rFonts w:ascii="Arial" w:hAnsi="Arial" w:cs="Arial"/>
          <w:b/>
        </w:rPr>
        <w:tab/>
      </w:r>
      <w:r w:rsidR="007A78BF">
        <w:rPr>
          <w:rFonts w:ascii="Arial" w:hAnsi="Arial" w:cs="Arial"/>
          <w:b/>
        </w:rPr>
        <w:t>Alibaba Group</w:t>
      </w:r>
    </w:p>
    <w:p w14:paraId="17D0A739" w14:textId="5594FCF7" w:rsidR="00974640" w:rsidRPr="00316267" w:rsidRDefault="00974640" w:rsidP="00974640">
      <w:pPr>
        <w:ind w:left="2127" w:hanging="2127"/>
        <w:rPr>
          <w:rFonts w:ascii="Arial" w:hAnsi="Arial" w:cs="Arial"/>
          <w:b/>
          <w:lang w:val="en-US"/>
        </w:rPr>
      </w:pPr>
      <w:r>
        <w:rPr>
          <w:rFonts w:ascii="Arial" w:hAnsi="Arial" w:cs="Arial"/>
          <w:b/>
        </w:rPr>
        <w:t>Title:</w:t>
      </w:r>
      <w:r>
        <w:rPr>
          <w:rFonts w:ascii="Arial" w:hAnsi="Arial" w:cs="Arial"/>
          <w:b/>
        </w:rPr>
        <w:tab/>
        <w:t xml:space="preserve">KI #4, </w:t>
      </w:r>
      <w:r w:rsidR="005157D0" w:rsidRPr="005157D0">
        <w:rPr>
          <w:rFonts w:ascii="Arial" w:hAnsi="Arial" w:cs="Arial"/>
          <w:b/>
        </w:rPr>
        <w:t>conclusion</w:t>
      </w:r>
      <w:r w:rsidR="00316267">
        <w:rPr>
          <w:rFonts w:ascii="Arial" w:hAnsi="Arial" w:cs="Arial"/>
          <w:b/>
          <w:lang w:eastAsia="zh-CN"/>
        </w:rPr>
        <w:t xml:space="preserve"> </w:t>
      </w:r>
      <w:r w:rsidR="00316267">
        <w:rPr>
          <w:rFonts w:ascii="Arial" w:hAnsi="Arial" w:cs="Arial" w:hint="eastAsia"/>
          <w:b/>
          <w:lang w:eastAsia="zh-CN"/>
        </w:rPr>
        <w:t>update</w:t>
      </w:r>
    </w:p>
    <w:p w14:paraId="3AABF70C" w14:textId="77777777" w:rsidR="00974640" w:rsidRPr="00676B5E" w:rsidRDefault="00974640" w:rsidP="00974640">
      <w:pPr>
        <w:ind w:left="2127" w:hanging="2127"/>
        <w:rPr>
          <w:rFonts w:ascii="Arial" w:hAnsi="Arial" w:cs="Arial"/>
          <w:b/>
          <w:lang w:val="en-US" w:eastAsia="zh-CN"/>
        </w:rPr>
      </w:pPr>
      <w:r>
        <w:rPr>
          <w:rFonts w:ascii="Arial" w:hAnsi="Arial" w:cs="Arial"/>
          <w:b/>
        </w:rPr>
        <w:t>Document for:</w:t>
      </w:r>
      <w:r>
        <w:rPr>
          <w:rFonts w:ascii="Arial" w:hAnsi="Arial" w:cs="Arial"/>
          <w:b/>
        </w:rPr>
        <w:tab/>
        <w:t>Approval</w:t>
      </w:r>
    </w:p>
    <w:p w14:paraId="723149D1" w14:textId="77777777"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14:paraId="67E9DB8C" w14:textId="77777777"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t>FS_eNPN / Rel-17</w:t>
      </w:r>
    </w:p>
    <w:p w14:paraId="1198772F" w14:textId="7F9646AD" w:rsidR="00974640" w:rsidRDefault="00974640" w:rsidP="00974640">
      <w:pPr>
        <w:jc w:val="both"/>
        <w:rPr>
          <w:rFonts w:ascii="Arial" w:hAnsi="Arial" w:cs="Arial"/>
          <w:i/>
        </w:rPr>
      </w:pPr>
      <w:r>
        <w:rPr>
          <w:rFonts w:ascii="Arial" w:hAnsi="Arial" w:cs="Arial"/>
          <w:i/>
        </w:rPr>
        <w:t xml:space="preserve">Abstract: This contribution </w:t>
      </w:r>
      <w:r w:rsidR="00B8431C">
        <w:rPr>
          <w:rFonts w:ascii="Arial" w:hAnsi="Arial" w:cs="Arial"/>
          <w:i/>
        </w:rPr>
        <w:t>add</w:t>
      </w:r>
      <w:r>
        <w:rPr>
          <w:rFonts w:ascii="Arial" w:hAnsi="Arial" w:cs="Arial"/>
          <w:i/>
        </w:rPr>
        <w:t>s</w:t>
      </w:r>
      <w:r w:rsidRPr="0065355A">
        <w:rPr>
          <w:rFonts w:ascii="Arial" w:hAnsi="Arial" w:cs="Arial"/>
          <w:i/>
        </w:rPr>
        <w:t xml:space="preserve"> </w:t>
      </w:r>
      <w:r w:rsidR="0065355A" w:rsidRPr="0065355A">
        <w:rPr>
          <w:rFonts w:ascii="Arial" w:hAnsi="Arial" w:cs="Arial"/>
          <w:i/>
        </w:rPr>
        <w:t xml:space="preserve">interim </w:t>
      </w:r>
      <w:r>
        <w:rPr>
          <w:rFonts w:ascii="Arial" w:hAnsi="Arial" w:cs="Arial"/>
          <w:i/>
        </w:rPr>
        <w:t xml:space="preserve">conclusions </w:t>
      </w:r>
      <w:r w:rsidR="00B8431C">
        <w:rPr>
          <w:rFonts w:ascii="Arial" w:hAnsi="Arial" w:cs="Arial"/>
          <w:i/>
        </w:rPr>
        <w:t xml:space="preserve">about </w:t>
      </w:r>
      <w:r>
        <w:rPr>
          <w:rFonts w:ascii="Arial" w:hAnsi="Arial" w:cs="Arial"/>
          <w:i/>
        </w:rPr>
        <w:t>onboarding and provisioning for SNPN subscription for KI#4</w:t>
      </w:r>
      <w:r w:rsidR="00B25A43">
        <w:rPr>
          <w:rFonts w:ascii="Arial" w:hAnsi="Arial" w:cs="Arial"/>
          <w:i/>
          <w:lang w:val="en-US" w:eastAsia="zh-CN"/>
        </w:rPr>
        <w:t>.</w:t>
      </w:r>
      <w:r>
        <w:rPr>
          <w:rFonts w:ascii="Arial" w:hAnsi="Arial" w:cs="Arial"/>
          <w:i/>
        </w:rPr>
        <w:t xml:space="preserve"> </w:t>
      </w:r>
    </w:p>
    <w:p w14:paraId="2120FA14" w14:textId="77777777" w:rsidR="00571CE7" w:rsidRDefault="00571CE7" w:rsidP="00571CE7">
      <w:pPr>
        <w:pStyle w:val="Heading1"/>
      </w:pPr>
      <w:r>
        <w:t>1. Introduction</w:t>
      </w:r>
    </w:p>
    <w:p w14:paraId="1E8F65C3" w14:textId="6CD83E20" w:rsidR="0094647A" w:rsidRDefault="00E1666E" w:rsidP="00116706">
      <w:pPr>
        <w:jc w:val="both"/>
        <w:rPr>
          <w:rFonts w:eastAsiaTheme="minorEastAsia"/>
          <w:lang w:eastAsia="zh-CN"/>
        </w:rPr>
      </w:pPr>
      <w:r>
        <w:rPr>
          <w:rFonts w:eastAsiaTheme="minorEastAsia"/>
          <w:lang w:eastAsia="zh-CN"/>
        </w:rPr>
        <w:t xml:space="preserve">TR 23.700-07 </w:t>
      </w:r>
      <w:r>
        <w:rPr>
          <w:lang w:eastAsia="zh-CN"/>
        </w:rPr>
        <w:t>V1.1.0</w:t>
      </w:r>
      <w:r w:rsidR="00B219BD" w:rsidRPr="00B219BD">
        <w:rPr>
          <w:rFonts w:eastAsiaTheme="minorEastAsia"/>
          <w:lang w:eastAsia="zh-CN"/>
        </w:rPr>
        <w:t xml:space="preserve"> </w:t>
      </w:r>
      <w:r w:rsidR="00B219BD">
        <w:rPr>
          <w:rFonts w:eastAsiaTheme="minorEastAsia"/>
          <w:lang w:eastAsia="zh-CN"/>
        </w:rPr>
        <w:t>clause</w:t>
      </w:r>
      <w:r>
        <w:rPr>
          <w:lang w:eastAsia="zh-CN"/>
        </w:rPr>
        <w:t xml:space="preserve"> </w:t>
      </w:r>
      <w:r>
        <w:rPr>
          <w:noProof/>
          <w:lang w:eastAsia="ko-KR"/>
        </w:rPr>
        <w:t xml:space="preserve">7.4.1 provides </w:t>
      </w:r>
      <w:r w:rsidR="00B219BD">
        <w:rPr>
          <w:noProof/>
          <w:lang w:eastAsia="ko-KR"/>
        </w:rPr>
        <w:t>the evaluation o</w:t>
      </w:r>
      <w:r w:rsidR="0094647A">
        <w:rPr>
          <w:noProof/>
          <w:lang w:eastAsia="ko-KR"/>
        </w:rPr>
        <w:t>n</w:t>
      </w:r>
      <w:r w:rsidR="00B219BD">
        <w:rPr>
          <w:noProof/>
          <w:lang w:eastAsia="ko-KR"/>
        </w:rPr>
        <w:t xml:space="preserve"> </w:t>
      </w:r>
      <w:r w:rsidR="00B219BD" w:rsidRPr="00B219BD">
        <w:rPr>
          <w:noProof/>
          <w:lang w:eastAsia="ko-KR"/>
        </w:rPr>
        <w:t>Key Issue #4</w:t>
      </w:r>
      <w:r w:rsidR="00B219BD">
        <w:rPr>
          <w:noProof/>
          <w:lang w:eastAsia="ko-KR"/>
        </w:rPr>
        <w:t xml:space="preserve"> for SNPN case </w:t>
      </w:r>
      <w:r w:rsidR="0094647A">
        <w:rPr>
          <w:noProof/>
          <w:lang w:eastAsia="ko-KR"/>
        </w:rPr>
        <w:t>(</w:t>
      </w:r>
      <w:r w:rsidR="00B219BD">
        <w:rPr>
          <w:rFonts w:eastAsiaTheme="minorEastAsia"/>
          <w:lang w:eastAsia="zh-CN"/>
        </w:rPr>
        <w:t>i</w:t>
      </w:r>
      <w:proofErr w:type="spellStart"/>
      <w:r w:rsidR="0094647A">
        <w:rPr>
          <w:rFonts w:eastAsiaTheme="minorEastAsia"/>
          <w:lang w:val="en-US" w:eastAsia="zh-CN"/>
        </w:rPr>
        <w:t>ncl</w:t>
      </w:r>
      <w:proofErr w:type="spellEnd"/>
      <w:r w:rsidR="00B219BD">
        <w:rPr>
          <w:rFonts w:eastAsiaTheme="minorEastAsia" w:hint="eastAsia"/>
          <w:lang w:eastAsia="zh-CN"/>
        </w:rPr>
        <w:t>.</w:t>
      </w:r>
      <w:r w:rsidR="00DA1B25">
        <w:rPr>
          <w:rFonts w:eastAsiaTheme="minorEastAsia"/>
          <w:lang w:eastAsia="zh-CN"/>
        </w:rPr>
        <w:t xml:space="preserve"> Sol.5,</w:t>
      </w:r>
      <w:r w:rsidR="00571CE7" w:rsidRPr="00BE2AEB">
        <w:rPr>
          <w:rFonts w:eastAsiaTheme="minorEastAsia"/>
          <w:lang w:eastAsia="zh-CN"/>
        </w:rPr>
        <w:t xml:space="preserve"> </w:t>
      </w:r>
      <w:r w:rsidR="00DA1B25">
        <w:rPr>
          <w:rFonts w:eastAsiaTheme="minorEastAsia"/>
          <w:lang w:eastAsia="zh-CN"/>
        </w:rPr>
        <w:t>Sol.27</w:t>
      </w:r>
      <w:r w:rsidR="00831A49">
        <w:rPr>
          <w:rFonts w:eastAsiaTheme="minorEastAsia"/>
          <w:lang w:eastAsia="zh-CN"/>
        </w:rPr>
        <w:t>,</w:t>
      </w:r>
      <w:r w:rsidR="00DA1B25">
        <w:rPr>
          <w:rFonts w:eastAsiaTheme="minorEastAsia"/>
          <w:lang w:eastAsia="zh-CN"/>
        </w:rPr>
        <w:t xml:space="preserve"> Sol</w:t>
      </w:r>
      <w:r w:rsidR="00C22B49">
        <w:rPr>
          <w:rFonts w:eastAsiaTheme="minorEastAsia"/>
          <w:lang w:eastAsia="zh-CN"/>
        </w:rPr>
        <w:t xml:space="preserve">.31, </w:t>
      </w:r>
      <w:r w:rsidR="00DA1B25">
        <w:rPr>
          <w:rFonts w:eastAsiaTheme="minorEastAsia"/>
          <w:lang w:eastAsia="zh-CN"/>
        </w:rPr>
        <w:t>Sol</w:t>
      </w:r>
      <w:r w:rsidR="00FE26E3">
        <w:rPr>
          <w:rFonts w:eastAsiaTheme="minorEastAsia"/>
          <w:lang w:eastAsia="zh-CN"/>
        </w:rPr>
        <w:t xml:space="preserve">.35, </w:t>
      </w:r>
      <w:r w:rsidR="00831A49">
        <w:rPr>
          <w:rFonts w:eastAsiaTheme="minorEastAsia"/>
          <w:lang w:eastAsia="zh-CN"/>
        </w:rPr>
        <w:t xml:space="preserve">Sol.37, </w:t>
      </w:r>
      <w:r w:rsidR="00DA1B25">
        <w:rPr>
          <w:rFonts w:eastAsiaTheme="minorEastAsia"/>
          <w:lang w:eastAsia="zh-CN"/>
        </w:rPr>
        <w:t>Sol</w:t>
      </w:r>
      <w:r w:rsidR="00116706">
        <w:rPr>
          <w:rFonts w:eastAsiaTheme="minorEastAsia"/>
          <w:lang w:eastAsia="zh-CN"/>
        </w:rPr>
        <w:t>.40</w:t>
      </w:r>
      <w:r w:rsidR="0094647A">
        <w:rPr>
          <w:rFonts w:eastAsiaTheme="minorEastAsia"/>
          <w:lang w:eastAsia="zh-CN"/>
        </w:rPr>
        <w:t>)</w:t>
      </w:r>
      <w:r w:rsidR="004E4C54">
        <w:rPr>
          <w:rFonts w:eastAsiaTheme="minorEastAsia"/>
          <w:lang w:val="en-US" w:eastAsia="zh-CN"/>
        </w:rPr>
        <w:t>. Regarding the following UE onboarding principle</w:t>
      </w:r>
      <w:r w:rsidR="00811446">
        <w:rPr>
          <w:rFonts w:eastAsiaTheme="minorEastAsia"/>
          <w:lang w:eastAsia="zh-CN"/>
        </w:rPr>
        <w:t>,</w:t>
      </w:r>
      <w:r w:rsidR="00116706">
        <w:rPr>
          <w:rFonts w:eastAsiaTheme="minorEastAsia"/>
          <w:lang w:eastAsia="zh-CN"/>
        </w:rPr>
        <w:t xml:space="preserve"> </w:t>
      </w:r>
    </w:p>
    <w:p w14:paraId="17C0A70E" w14:textId="77777777" w:rsidR="004E4C54" w:rsidRPr="00FC6BDF" w:rsidRDefault="004E4C54" w:rsidP="004E4C5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67114A" w14:textId="77777777" w:rsidR="00234C27" w:rsidRDefault="004E4C54" w:rsidP="00116706">
      <w:pPr>
        <w:jc w:val="both"/>
        <w:rPr>
          <w:rFonts w:eastAsiaTheme="minorEastAsia"/>
          <w:lang w:val="en-US" w:eastAsia="zh-CN"/>
        </w:rPr>
      </w:pPr>
      <w:r>
        <w:rPr>
          <w:rFonts w:eastAsiaTheme="minorEastAsia" w:hint="eastAsia"/>
          <w:lang w:eastAsia="zh-CN"/>
        </w:rPr>
        <w:t>It</w:t>
      </w:r>
      <w:r>
        <w:rPr>
          <w:rFonts w:eastAsiaTheme="minorEastAsia"/>
          <w:lang w:eastAsia="zh-CN"/>
        </w:rPr>
        <w:t xml:space="preserve"> </w:t>
      </w:r>
      <w:r>
        <w:rPr>
          <w:rFonts w:eastAsiaTheme="minorEastAsia"/>
          <w:lang w:val="en-US" w:eastAsia="zh-CN"/>
        </w:rPr>
        <w:t>is stated that “</w:t>
      </w:r>
      <w:r w:rsidR="00234C27" w:rsidRPr="00813382">
        <w:rPr>
          <w:lang w:val="en-US" w:eastAsia="zh-CN"/>
        </w:rPr>
        <w:t>PS may play the role of SO-SNPN. UE can connect to PS through a limited PDU session without 3GPP credentials. PS can forward the attestation token to DCS for authentication. This can allow the UE, with no pre-configured credentials, to get access to the PS and DCS for authentication and credential acquisition.</w:t>
      </w:r>
      <w:r>
        <w:rPr>
          <w:rFonts w:eastAsiaTheme="minorEastAsia"/>
          <w:lang w:val="en-US" w:eastAsia="zh-CN"/>
        </w:rPr>
        <w:t>”</w:t>
      </w:r>
      <w:r w:rsidR="00234C27">
        <w:rPr>
          <w:rFonts w:eastAsiaTheme="minorEastAsia"/>
          <w:lang w:val="en-US" w:eastAsia="zh-CN"/>
        </w:rPr>
        <w:t xml:space="preserve"> </w:t>
      </w:r>
    </w:p>
    <w:p w14:paraId="3ED430C9" w14:textId="6991760E" w:rsidR="004E4C54" w:rsidRDefault="00234C27" w:rsidP="00116706">
      <w:pPr>
        <w:jc w:val="both"/>
        <w:rPr>
          <w:rFonts w:eastAsiaTheme="minorEastAsia"/>
          <w:lang w:val="en-US" w:eastAsia="zh-CN"/>
        </w:rPr>
      </w:pPr>
      <w:r>
        <w:rPr>
          <w:rFonts w:eastAsiaTheme="minorEastAsia"/>
          <w:lang w:val="en-US" w:eastAsia="zh-CN"/>
        </w:rPr>
        <w:t xml:space="preserve">This contribution captures the above statement in the conclusion part </w:t>
      </w:r>
      <w:r w:rsidRPr="00234C27">
        <w:rPr>
          <w:rFonts w:eastAsiaTheme="minorEastAsia"/>
          <w:lang w:val="en-US" w:eastAsia="zh-CN"/>
        </w:rPr>
        <w:t>accordingly</w:t>
      </w:r>
      <w:r w:rsidR="004E4C54">
        <w:rPr>
          <w:rFonts w:eastAsiaTheme="minorEastAsia"/>
          <w:lang w:val="en-US" w:eastAsia="zh-CN"/>
        </w:rPr>
        <w:t>.</w:t>
      </w:r>
    </w:p>
    <w:p w14:paraId="25C1A6F9" w14:textId="70EBB08C" w:rsidR="00D63E8D" w:rsidRDefault="00234C27" w:rsidP="003A579A">
      <w:pPr>
        <w:jc w:val="both"/>
        <w:textAlignment w:val="auto"/>
      </w:pPr>
      <w:r w:rsidRPr="00234C27">
        <w:rPr>
          <w:rFonts w:eastAsiaTheme="minorEastAsia"/>
          <w:lang w:val="en-US" w:eastAsia="zh-CN"/>
        </w:rPr>
        <w:t>Besides,</w:t>
      </w:r>
      <w:r>
        <w:rPr>
          <w:rFonts w:eastAsiaTheme="minorEastAsia"/>
          <w:lang w:val="en-US" w:eastAsia="zh-CN"/>
        </w:rPr>
        <w:t xml:space="preserve"> </w:t>
      </w:r>
      <w:r w:rsidR="00A96AEF">
        <w:rPr>
          <w:rFonts w:eastAsiaTheme="minorEastAsia"/>
          <w:lang w:val="en-US" w:eastAsia="zh-CN"/>
        </w:rPr>
        <w:t xml:space="preserve">the conclusion is updated with </w:t>
      </w:r>
      <w:r w:rsidR="00A96AEF">
        <w:rPr>
          <w:rFonts w:eastAsiaTheme="minorEastAsia"/>
          <w:lang w:eastAsia="zh-CN"/>
        </w:rPr>
        <w:t>non-3GPP</w:t>
      </w:r>
      <w:r w:rsidR="00A96AEF" w:rsidRPr="00A96AEF">
        <w:rPr>
          <w:rFonts w:eastAsiaTheme="minorEastAsia"/>
          <w:lang w:eastAsia="zh-CN"/>
        </w:rPr>
        <w:t xml:space="preserve"> </w:t>
      </w:r>
      <w:r w:rsidR="00A96AEF">
        <w:rPr>
          <w:rFonts w:eastAsiaTheme="minorEastAsia"/>
          <w:lang w:eastAsia="zh-CN"/>
        </w:rPr>
        <w:t>i</w:t>
      </w:r>
      <w:r w:rsidR="00A96AEF" w:rsidRPr="003E0A79">
        <w:rPr>
          <w:rFonts w:eastAsiaTheme="minorEastAsia"/>
          <w:lang w:eastAsia="zh-CN"/>
        </w:rPr>
        <w:t>dentities/credentials</w:t>
      </w:r>
      <w:r w:rsidR="00A96AEF">
        <w:rPr>
          <w:rFonts w:eastAsiaTheme="minorEastAsia"/>
          <w:lang w:eastAsia="zh-CN"/>
        </w:rPr>
        <w:t xml:space="preserve"> support. It can provide more flexibility</w:t>
      </w:r>
      <w:r w:rsidR="00A96AEF" w:rsidRPr="00A96AEF">
        <w:rPr>
          <w:lang w:val="en-US" w:eastAsia="zh-CN"/>
        </w:rPr>
        <w:t xml:space="preserve"> </w:t>
      </w:r>
      <w:r w:rsidR="00A96AEF">
        <w:rPr>
          <w:lang w:val="en-US" w:eastAsia="zh-CN"/>
        </w:rPr>
        <w:t>and better ecosystem supports for adoption</w:t>
      </w:r>
      <w:r w:rsidR="00A96AEF">
        <w:rPr>
          <w:rFonts w:eastAsiaTheme="minorEastAsia"/>
          <w:lang w:eastAsia="zh-CN"/>
        </w:rPr>
        <w:t>.</w:t>
      </w:r>
      <w:r w:rsidR="00A96AEF" w:rsidRPr="00A96AEF">
        <w:rPr>
          <w:rFonts w:eastAsiaTheme="minorEastAsia"/>
          <w:lang w:eastAsia="zh-CN"/>
        </w:rPr>
        <w:t xml:space="preserve"> </w:t>
      </w:r>
      <w:r w:rsidR="00A96AEF">
        <w:rPr>
          <w:lang w:eastAsia="zh-CN"/>
        </w:rPr>
        <w:t>For example, it allows the S</w:t>
      </w:r>
      <w:r w:rsidR="00A96AEF">
        <w:rPr>
          <w:rFonts w:hint="eastAsia"/>
          <w:lang w:eastAsia="zh-CN"/>
        </w:rPr>
        <w:t>NPN</w:t>
      </w:r>
      <w:r w:rsidR="00A96AEF">
        <w:rPr>
          <w:lang w:eastAsia="zh-CN"/>
        </w:rPr>
        <w:t xml:space="preserve"> operator to purchase commercial off-the-shelf IoT UE without preconfiguring credential for both the UE side and the SNPN network side. This will simplify the SNPN deployment.</w:t>
      </w:r>
    </w:p>
    <w:p w14:paraId="211574C7" w14:textId="3E61F5CF" w:rsidR="00CA6115" w:rsidRPr="00927C1B" w:rsidRDefault="00CA6115" w:rsidP="00571CE7">
      <w:pPr>
        <w:pStyle w:val="Heading1"/>
      </w:pPr>
      <w:r>
        <w:t>2</w:t>
      </w:r>
      <w:r w:rsidRPr="00927C1B">
        <w:t xml:space="preserve">. </w:t>
      </w:r>
      <w:r>
        <w:t>Text Proposal</w:t>
      </w:r>
    </w:p>
    <w:p w14:paraId="4F2DA965" w14:textId="57DE1C79" w:rsidR="00CA6115" w:rsidRPr="00813D73" w:rsidRDefault="00F40EE5" w:rsidP="008754B1">
      <w:pPr>
        <w:jc w:val="both"/>
        <w:rPr>
          <w:lang w:eastAsia="zh-CN"/>
        </w:rPr>
      </w:pPr>
      <w:r>
        <w:rPr>
          <w:lang w:eastAsia="zh-CN"/>
        </w:rPr>
        <w:t>It is proposed to capture the following changes vs. T</w:t>
      </w:r>
      <w:r w:rsidR="00310ED6">
        <w:rPr>
          <w:lang w:eastAsia="zh-CN"/>
        </w:rPr>
        <w:t>R 23.700-07 V</w:t>
      </w:r>
      <w:r w:rsidR="00604659">
        <w:rPr>
          <w:lang w:eastAsia="zh-CN"/>
        </w:rPr>
        <w:t>1</w:t>
      </w:r>
      <w:r w:rsidR="00310ED6">
        <w:rPr>
          <w:lang w:eastAsia="zh-CN"/>
        </w:rPr>
        <w:t>.</w:t>
      </w:r>
      <w:r w:rsidR="00604659">
        <w:rPr>
          <w:lang w:eastAsia="zh-CN"/>
        </w:rPr>
        <w:t>1</w:t>
      </w:r>
      <w:r w:rsidR="00310ED6">
        <w:rPr>
          <w:lang w:eastAsia="zh-CN"/>
        </w:rPr>
        <w:t>.0</w:t>
      </w:r>
      <w:r>
        <w:rPr>
          <w:lang w:eastAsia="zh-CN"/>
        </w:rPr>
        <w:t>.</w:t>
      </w:r>
    </w:p>
    <w:p w14:paraId="25C85C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F966237" w14:textId="77777777" w:rsidR="00B53652" w:rsidRPr="006030C1" w:rsidRDefault="00B53652" w:rsidP="00B53652">
      <w:pPr>
        <w:pStyle w:val="Heading2"/>
      </w:pPr>
      <w:bookmarkStart w:id="2" w:name="_Toc54940751"/>
      <w:bookmarkStart w:id="3" w:name="_Toc54952466"/>
      <w:bookmarkStart w:id="4" w:name="_Toc54952912"/>
      <w:bookmarkStart w:id="5" w:name="_Toc50559374"/>
      <w:bookmarkStart w:id="6" w:name="_Toc50566270"/>
      <w:bookmarkEnd w:id="1"/>
      <w:r w:rsidRPr="006030C1">
        <w:t>8.</w:t>
      </w:r>
      <w:r>
        <w:t>4</w:t>
      </w:r>
      <w:r w:rsidRPr="006030C1">
        <w:tab/>
        <w:t>Key Issue #4: UE onboarding and remote provisioning</w:t>
      </w:r>
      <w:bookmarkEnd w:id="2"/>
      <w:bookmarkEnd w:id="3"/>
      <w:bookmarkEnd w:id="4"/>
    </w:p>
    <w:p w14:paraId="17429EF1" w14:textId="77777777" w:rsidR="00B53652" w:rsidRPr="00F60678" w:rsidRDefault="00B53652" w:rsidP="00B53652">
      <w:pPr>
        <w:pStyle w:val="EditorsNote"/>
      </w:pPr>
      <w:r>
        <w:t>Editor's note:</w:t>
      </w:r>
      <w:r w:rsidRPr="00F60678">
        <w:tab/>
        <w:t>These are *INTERIM* conclusions for Key issue #4</w:t>
      </w:r>
      <w:r>
        <w:t>.</w:t>
      </w:r>
    </w:p>
    <w:p w14:paraId="71D8378C" w14:textId="77777777" w:rsidR="00B53652" w:rsidRPr="00E004CC" w:rsidRDefault="00B53652" w:rsidP="00B53652">
      <w:pPr>
        <w:pStyle w:val="Heading3"/>
      </w:pPr>
      <w:bookmarkStart w:id="7" w:name="_Toc54940752"/>
      <w:bookmarkStart w:id="8" w:name="_Toc54952467"/>
      <w:bookmarkStart w:id="9" w:name="_Toc54952913"/>
      <w:r w:rsidRPr="00E004CC">
        <w:t>8.4.1</w:t>
      </w:r>
      <w:r w:rsidRPr="00E004CC">
        <w:tab/>
        <w:t>Conclusions for SNPN case</w:t>
      </w:r>
      <w:bookmarkEnd w:id="7"/>
      <w:bookmarkEnd w:id="8"/>
      <w:bookmarkEnd w:id="9"/>
    </w:p>
    <w:p w14:paraId="0ED7F850" w14:textId="77777777" w:rsidR="00B53652" w:rsidRPr="00B32B1A" w:rsidRDefault="00B53652" w:rsidP="00B53652">
      <w:pPr>
        <w:rPr>
          <w:b/>
          <w:bCs/>
          <w:lang w:eastAsia="ko-KR"/>
        </w:rPr>
      </w:pPr>
      <w:r w:rsidRPr="00B32B1A">
        <w:rPr>
          <w:b/>
          <w:bCs/>
          <w:lang w:eastAsia="ko-KR"/>
        </w:rPr>
        <w:t>UE onboarding for SNPN (Component 1 of KI#4)</w:t>
      </w:r>
    </w:p>
    <w:p w14:paraId="0E5DD1AF" w14:textId="77777777" w:rsidR="00B53652" w:rsidRPr="00B32B1A" w:rsidRDefault="00B53652" w:rsidP="00B53652">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4041D807" w14:textId="77777777" w:rsidR="00B53652" w:rsidRPr="00FC6BDF" w:rsidRDefault="00B53652" w:rsidP="00B53652">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90959E3" w14:textId="77777777" w:rsidR="00B53652" w:rsidRPr="00FC6BDF" w:rsidRDefault="00B53652" w:rsidP="00B53652">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6CA2F09" w14:textId="5AC40070" w:rsidR="00B53652" w:rsidRPr="00FC6BDF" w:rsidRDefault="00B53652" w:rsidP="00B53652">
      <w:pPr>
        <w:pStyle w:val="EditorsNote"/>
        <w:rPr>
          <w:lang w:val="en-US" w:eastAsia="ko-KR"/>
        </w:rPr>
      </w:pPr>
      <w:r>
        <w:lastRenderedPageBreak/>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w:t>
      </w:r>
      <w:ins w:id="10" w:author="于小博" w:date="2020-11-09T21:00:00Z">
        <w:del w:id="11" w:author="Qualcomm-142" w:date="2020-11-16T10:14:00Z">
          <w:r w:rsidR="002E0F7A" w:rsidDel="00D074B8">
            <w:delText xml:space="preserve">3) </w:delText>
          </w:r>
        </w:del>
      </w:ins>
      <w:ins w:id="12" w:author="于小博" w:date="2020-11-09T20:51:00Z">
        <w:del w:id="13" w:author="Qualcomm-142" w:date="2020-11-16T10:14:00Z">
          <w:r w:rsidR="009A7060" w:rsidDel="00D074B8">
            <w:rPr>
              <w:rFonts w:hint="eastAsia"/>
              <w:lang w:eastAsia="zh-CN"/>
            </w:rPr>
            <w:delText>The</w:delText>
          </w:r>
          <w:r w:rsidR="009A7060" w:rsidDel="00D074B8">
            <w:rPr>
              <w:lang w:eastAsia="zh-CN"/>
            </w:rPr>
            <w:delText xml:space="preserve"> </w:delText>
          </w:r>
          <w:r w:rsidR="009A7060" w:rsidDel="00D074B8">
            <w:rPr>
              <w:rFonts w:hint="eastAsia"/>
              <w:lang w:eastAsia="zh-CN"/>
            </w:rPr>
            <w:delText>SO-SNPN</w:delText>
          </w:r>
          <w:r w:rsidR="009A7060" w:rsidDel="00D074B8">
            <w:rPr>
              <w:lang w:eastAsia="zh-CN"/>
            </w:rPr>
            <w:delText xml:space="preserve"> </w:delText>
          </w:r>
          <w:r w:rsidR="009A7060" w:rsidDel="00D074B8">
            <w:rPr>
              <w:rFonts w:hint="eastAsia"/>
              <w:lang w:eastAsia="zh-CN"/>
            </w:rPr>
            <w:delText>can</w:delText>
          </w:r>
          <w:r w:rsidR="009A7060" w:rsidDel="00D074B8">
            <w:rPr>
              <w:lang w:eastAsia="zh-CN"/>
            </w:rPr>
            <w:delText xml:space="preserve"> </w:delText>
          </w:r>
          <w:r w:rsidR="009A7060" w:rsidDel="00D074B8">
            <w:rPr>
              <w:rFonts w:hint="eastAsia"/>
              <w:lang w:eastAsia="zh-CN"/>
            </w:rPr>
            <w:delText>also</w:delText>
          </w:r>
          <w:r w:rsidR="009A7060" w:rsidDel="00D074B8">
            <w:rPr>
              <w:lang w:val="en-US" w:eastAsia="zh-CN"/>
            </w:rPr>
            <w:delText xml:space="preserve"> be replaced by a single PS which can be firstly connected through O-SNPN</w:delText>
          </w:r>
        </w:del>
      </w:ins>
      <w:ins w:id="14" w:author="lu chengsui" w:date="2020-11-02T16:39:00Z">
        <w:del w:id="15" w:author="Qualcomm-142" w:date="2020-11-16T10:14:00Z">
          <w:r w:rsidR="00F94F7B" w:rsidRPr="00813382" w:rsidDel="00D074B8">
            <w:rPr>
              <w:rFonts w:hint="eastAsia"/>
              <w:lang w:val="en-US" w:eastAsia="zh-CN"/>
            </w:rPr>
            <w:delText>.</w:delText>
          </w:r>
          <w:r w:rsidR="00F94F7B" w:rsidDel="00D074B8">
            <w:rPr>
              <w:lang w:val="en-US" w:eastAsia="zh-CN"/>
            </w:rPr>
            <w:delText xml:space="preserve"> </w:delText>
          </w:r>
        </w:del>
      </w:ins>
      <w:r w:rsidRPr="00FC6BDF">
        <w:t>SA</w:t>
      </w:r>
      <w:r>
        <w:t> WG</w:t>
      </w:r>
      <w:r w:rsidRPr="00FC6BDF">
        <w:t xml:space="preserve">3 needs to evaluate the </w:t>
      </w:r>
      <w:ins w:id="16" w:author="于小博" w:date="2020-11-09T20:51:00Z">
        <w:del w:id="17" w:author="Qualcomm-142" w:date="2020-11-16T10:14:00Z">
          <w:r w:rsidR="009A7060" w:rsidDel="00D074B8">
            <w:delText>three</w:delText>
          </w:r>
        </w:del>
      </w:ins>
      <w:del w:id="18" w:author="Qualcomm-142" w:date="2020-11-16T10:14:00Z">
        <w:r w:rsidRPr="00FC6BDF" w:rsidDel="00D074B8">
          <w:delText xml:space="preserve"> </w:delText>
        </w:r>
      </w:del>
      <w:r w:rsidRPr="00FC6BDF">
        <w:t>above mechanisms from security perspective and provide feedback.</w:t>
      </w:r>
    </w:p>
    <w:p w14:paraId="057B3062" w14:textId="77777777" w:rsidR="00B53652" w:rsidRPr="00FC6BDF" w:rsidRDefault="00B53652" w:rsidP="00B53652">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61FBD759" w14:textId="77777777" w:rsidR="00B53652" w:rsidRPr="00730756" w:rsidRDefault="00B53652" w:rsidP="00B53652">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15815092" w14:textId="77777777" w:rsidR="00B53652" w:rsidRPr="00C22D38" w:rsidRDefault="00B53652" w:rsidP="00B5365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1CFC9F59" w14:textId="77777777" w:rsidR="00B53652" w:rsidRDefault="00B53652" w:rsidP="00B53652">
      <w:pPr>
        <w:pStyle w:val="B1"/>
        <w:rPr>
          <w:rFonts w:eastAsia="MS Mincho"/>
        </w:rPr>
      </w:pPr>
      <w:bookmarkStart w:id="19" w:name="_Hlk54107746"/>
      <w:r w:rsidRPr="00373D24">
        <w:rPr>
          <w:rFonts w:eastAsia="MS Mincho"/>
        </w:rPr>
        <w:t>-</w:t>
      </w:r>
      <w:r w:rsidRPr="00373D24">
        <w:rPr>
          <w:rFonts w:eastAsia="MS Mincho"/>
        </w:rPr>
        <w:tab/>
        <w:t>The DCS can be an entity external to the 5GC of O-SNPN.</w:t>
      </w:r>
      <w:bookmarkEnd w:id="19"/>
    </w:p>
    <w:p w14:paraId="2279D68D" w14:textId="77777777" w:rsidR="00B53652" w:rsidRPr="00730756" w:rsidRDefault="00B53652" w:rsidP="00B53652">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3728A20F" w14:textId="77777777" w:rsidR="00B53652" w:rsidRPr="00C22D38" w:rsidRDefault="00B53652" w:rsidP="00B53652">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20" w:name="_Hlk53736958"/>
      <w:r w:rsidRPr="00C22D38">
        <w:t>This information will be specified only for SNPN and allows NG-RAN to select an appropriate AMF that supports onboarding procedures</w:t>
      </w:r>
      <w:bookmarkEnd w:id="20"/>
      <w:r w:rsidRPr="00C22D38">
        <w:t>.</w:t>
      </w:r>
    </w:p>
    <w:p w14:paraId="2CDDF430" w14:textId="77777777" w:rsidR="00B53652" w:rsidRPr="00464F36" w:rsidRDefault="00B53652" w:rsidP="00B53652">
      <w:pPr>
        <w:pStyle w:val="EditorsNote"/>
      </w:pPr>
      <w:r w:rsidRPr="00464F36">
        <w:t>Editor's note:</w:t>
      </w:r>
      <w:r w:rsidRPr="00464F36">
        <w:tab/>
      </w:r>
      <w:bookmarkStart w:id="21" w:name="_Hlk53736977"/>
      <w:r w:rsidRPr="00464F36">
        <w:t>Handling of RAN-level congestion is FFS</w:t>
      </w:r>
      <w:bookmarkEnd w:id="21"/>
      <w:r w:rsidRPr="00464F36">
        <w:t>.</w:t>
      </w:r>
    </w:p>
    <w:p w14:paraId="59EDAE00" w14:textId="77777777" w:rsidR="00B53652" w:rsidRDefault="00B53652" w:rsidP="00B53652">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0E392AAB" w14:textId="77777777" w:rsidR="00B53652" w:rsidRDefault="00B53652" w:rsidP="00B53652">
      <w:pPr>
        <w:pStyle w:val="B1"/>
        <w:rPr>
          <w:lang w:eastAsia="ko-KR"/>
        </w:rPr>
      </w:pPr>
      <w:r>
        <w:rPr>
          <w:lang w:eastAsia="ko-KR"/>
        </w:rPr>
        <w:t>-</w:t>
      </w:r>
      <w:r>
        <w:rPr>
          <w:lang w:eastAsia="ko-KR"/>
        </w:rPr>
        <w:tab/>
        <w:t>Using PLMN credentials for UE onboarding and PLMN as Onboarding Network (ON) is already possible.</w:t>
      </w:r>
    </w:p>
    <w:p w14:paraId="42268E7B" w14:textId="77777777" w:rsidR="00B53652" w:rsidRDefault="00B53652" w:rsidP="00B53652">
      <w:pPr>
        <w:pStyle w:val="B1"/>
        <w:rPr>
          <w:lang w:eastAsia="ko-KR"/>
        </w:rPr>
      </w:pPr>
      <w:r>
        <w:rPr>
          <w:lang w:eastAsia="ko-KR"/>
        </w:rPr>
        <w:t>-</w:t>
      </w:r>
      <w:r>
        <w:rPr>
          <w:lang w:eastAsia="ko-KR"/>
        </w:rPr>
        <w:tab/>
        <w:t>Onboarding network should support functionality to restrict usage to only on-boarding service.</w:t>
      </w:r>
    </w:p>
    <w:p w14:paraId="5C34CC8A" w14:textId="77777777" w:rsidR="00B53652" w:rsidRPr="00C22D38" w:rsidRDefault="00B53652" w:rsidP="00B53652">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97AB63" w14:textId="77777777" w:rsidR="00B53652" w:rsidRPr="00C22D38" w:rsidRDefault="00B53652" w:rsidP="00B53652">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0596EC54" w14:textId="77777777" w:rsidR="00B53652" w:rsidRDefault="00B53652" w:rsidP="00B53652">
      <w:pPr>
        <w:pStyle w:val="EditorsNote"/>
        <w:rPr>
          <w:lang w:eastAsia="ko-KR"/>
        </w:rPr>
      </w:pPr>
      <w:bookmarkStart w:id="22"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22"/>
    </w:p>
    <w:p w14:paraId="09F513A2" w14:textId="77777777" w:rsidR="00B53652" w:rsidRDefault="00B53652" w:rsidP="00B5365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2F5D109E" w14:textId="74A25510" w:rsidR="00B53652" w:rsidRPr="008E109D" w:rsidDel="00031E66" w:rsidRDefault="00B53652" w:rsidP="008E109D">
      <w:pPr>
        <w:pStyle w:val="B1"/>
        <w:rPr>
          <w:del w:id="23" w:author="Qualcomm-142" w:date="2020-11-16T10:15:00Z"/>
          <w:lang w:val="en-US" w:eastAsia="ko-KR"/>
        </w:rPr>
      </w:pPr>
      <w:ins w:id="24" w:author="Microsoft Office User" w:date="2020-09-28T20:18:00Z">
        <w:del w:id="25" w:author="Qualcomm-142" w:date="2020-11-16T10:15:00Z">
          <w:r w:rsidRPr="008E109D" w:rsidDel="00031E66">
            <w:rPr>
              <w:lang w:eastAsia="ko-KR"/>
            </w:rPr>
            <w:delText>-</w:delText>
          </w:r>
          <w:r w:rsidRPr="008E109D" w:rsidDel="00031E66">
            <w:rPr>
              <w:lang w:eastAsia="ko-KR"/>
            </w:rPr>
            <w:tab/>
          </w:r>
          <w:r w:rsidDel="00031E66">
            <w:rPr>
              <w:lang w:eastAsia="ko-KR"/>
            </w:rPr>
            <w:delText>It should be possible to support</w:delText>
          </w:r>
        </w:del>
      </w:ins>
      <w:ins w:id="26" w:author="Microsoft Office User" w:date="2020-10-02T23:57:00Z">
        <w:del w:id="27" w:author="Qualcomm-142" w:date="2020-11-16T10:15:00Z">
          <w:r w:rsidDel="00031E66">
            <w:rPr>
              <w:lang w:eastAsia="ko-KR"/>
            </w:rPr>
            <w:delText xml:space="preserve"> </w:delText>
          </w:r>
        </w:del>
      </w:ins>
      <w:ins w:id="28" w:author="Microsoft Office User" w:date="2020-10-03T00:11:00Z">
        <w:del w:id="29" w:author="Qualcomm-142" w:date="2020-11-16T10:15:00Z">
          <w:r w:rsidDel="00031E66">
            <w:rPr>
              <w:lang w:eastAsia="ko-KR"/>
            </w:rPr>
            <w:delText xml:space="preserve">onboarding after </w:delText>
          </w:r>
        </w:del>
      </w:ins>
      <w:ins w:id="30" w:author="lu chengsui" w:date="2020-11-02T11:39:00Z">
        <w:del w:id="31" w:author="Qualcomm-142" w:date="2020-11-16T10:15:00Z">
          <w:r w:rsidDel="00031E66">
            <w:rPr>
              <w:rFonts w:hint="eastAsia"/>
              <w:lang w:eastAsia="zh-CN"/>
            </w:rPr>
            <w:delText>primary</w:delText>
          </w:r>
          <w:r w:rsidDel="00031E66">
            <w:rPr>
              <w:lang w:eastAsia="zh-CN"/>
            </w:rPr>
            <w:delText xml:space="preserve"> authentication</w:delText>
          </w:r>
          <w:r w:rsidRPr="008E109D" w:rsidDel="00031E66">
            <w:rPr>
              <w:lang w:eastAsia="zh-CN"/>
            </w:rPr>
            <w:delText xml:space="preserve"> </w:delText>
          </w:r>
        </w:del>
      </w:ins>
      <w:ins w:id="32" w:author="Microsoft Office User" w:date="2020-10-02T23:57:00Z">
        <w:del w:id="33" w:author="Qualcomm-142" w:date="2020-11-16T10:15:00Z">
          <w:r w:rsidDel="00031E66">
            <w:delText>based on</w:delText>
          </w:r>
        </w:del>
      </w:ins>
      <w:ins w:id="34" w:author="Microsoft Office User" w:date="2020-09-28T20:19:00Z">
        <w:del w:id="35" w:author="Qualcomm-142" w:date="2020-11-16T10:15:00Z">
          <w:r w:rsidDel="00031E66">
            <w:rPr>
              <w:lang w:eastAsia="ko-KR"/>
            </w:rPr>
            <w:delText xml:space="preserve"> </w:delText>
          </w:r>
        </w:del>
      </w:ins>
      <w:ins w:id="36" w:author="Microsoft Office User" w:date="2020-09-28T20:20:00Z">
        <w:del w:id="37" w:author="Qualcomm-142" w:date="2020-11-16T10:15:00Z">
          <w:r w:rsidDel="00031E66">
            <w:rPr>
              <w:lang w:eastAsia="ko-KR"/>
            </w:rPr>
            <w:delText xml:space="preserve">non-3GPP </w:delText>
          </w:r>
        </w:del>
      </w:ins>
      <w:ins w:id="38" w:author="Microsoft Office User" w:date="2020-10-02T22:11:00Z">
        <w:del w:id="39" w:author="Qualcomm-142" w:date="2020-11-16T10:15:00Z">
          <w:r w:rsidDel="00031E66">
            <w:rPr>
              <w:lang w:eastAsia="ko-KR"/>
            </w:rPr>
            <w:delText>i</w:delText>
          </w:r>
        </w:del>
      </w:ins>
      <w:ins w:id="40" w:author="Microsoft Office User" w:date="2020-10-02T20:41:00Z">
        <w:del w:id="41" w:author="Qualcomm-142" w:date="2020-11-16T10:15:00Z">
          <w:r w:rsidRPr="007D50C2" w:rsidDel="00031E66">
            <w:rPr>
              <w:lang w:eastAsia="ko-KR"/>
            </w:rPr>
            <w:delText>dentities/credentials</w:delText>
          </w:r>
        </w:del>
      </w:ins>
      <w:ins w:id="42" w:author="Microsoft Office User" w:date="2020-09-28T20:20:00Z">
        <w:del w:id="43" w:author="Qualcomm-142" w:date="2020-11-16T10:15:00Z">
          <w:r w:rsidDel="00031E66">
            <w:rPr>
              <w:lang w:eastAsia="ko-KR"/>
            </w:rPr>
            <w:delText xml:space="preserve"> </w:delText>
          </w:r>
        </w:del>
      </w:ins>
      <w:ins w:id="44" w:author="Microsoft Office User" w:date="2020-09-28T20:21:00Z">
        <w:del w:id="45" w:author="Qualcomm-142" w:date="2020-11-16T10:15:00Z">
          <w:r w:rsidDel="00031E66">
            <w:rPr>
              <w:rFonts w:eastAsiaTheme="minorEastAsia"/>
              <w:lang w:eastAsia="zh-CN"/>
            </w:rPr>
            <w:delText>for SNPN</w:delText>
          </w:r>
          <w:r w:rsidDel="00031E66">
            <w:rPr>
              <w:rFonts w:eastAsiaTheme="minorEastAsia" w:hint="eastAsia"/>
              <w:lang w:eastAsia="zh-CN"/>
            </w:rPr>
            <w:delText>.</w:delText>
          </w:r>
        </w:del>
      </w:ins>
    </w:p>
    <w:p w14:paraId="19FEDB69" w14:textId="77777777" w:rsidR="00B53652" w:rsidRPr="00464F36" w:rsidRDefault="00B53652" w:rsidP="00B53652">
      <w:pPr>
        <w:rPr>
          <w:b/>
          <w:bCs/>
          <w:lang w:eastAsia="ko-KR"/>
        </w:rPr>
      </w:pPr>
      <w:bookmarkStart w:id="46" w:name="_GoBack"/>
      <w:bookmarkEnd w:id="46"/>
      <w:r w:rsidRPr="00464F36">
        <w:rPr>
          <w:b/>
          <w:bCs/>
          <w:lang w:eastAsia="ko-KR"/>
        </w:rPr>
        <w:t>Remote provisioning for SNPN credentials (Component 2 of KI#4)</w:t>
      </w:r>
    </w:p>
    <w:p w14:paraId="61340F67" w14:textId="77777777" w:rsidR="00B53652" w:rsidRDefault="00B53652" w:rsidP="00B53652">
      <w:pPr>
        <w:pStyle w:val="B1"/>
      </w:pPr>
      <w:r>
        <w:t>-</w:t>
      </w:r>
      <w:r>
        <w:tab/>
        <w:t xml:space="preserve">Usage of a PLMN as Onboarding Network for a UE equipped with a USIM shall be possible. The SO-SNPN credentials can be transmitted to UE via UP connectivity. The UE shall be configured with Default credentials in </w:t>
      </w:r>
      <w:r>
        <w:lastRenderedPageBreak/>
        <w:t>USIM to register with a PLMN where the UE can register with the Default credentials in order to communicate with the provisioning server;</w:t>
      </w:r>
    </w:p>
    <w:p w14:paraId="253FCE77" w14:textId="77777777" w:rsidR="00B53652" w:rsidRDefault="00B53652" w:rsidP="00B53652">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1BE0823A" w14:textId="77777777" w:rsidR="00B53652" w:rsidRDefault="00B53652" w:rsidP="00B53652">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EF09A21" w14:textId="77777777" w:rsidR="00B53652" w:rsidRDefault="00B53652" w:rsidP="00B53652">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559A29" w14:textId="77777777" w:rsidR="00B53652" w:rsidRPr="00F60678" w:rsidRDefault="00B53652" w:rsidP="00B53652">
      <w:pPr>
        <w:pStyle w:val="EditorsNote"/>
      </w:pPr>
      <w:r>
        <w:t>Editor's note:</w:t>
      </w:r>
      <w:r>
        <w:tab/>
      </w:r>
      <w:r w:rsidRPr="00F60678">
        <w:t>SA</w:t>
      </w:r>
      <w:r>
        <w:t> WG</w:t>
      </w:r>
      <w:r w:rsidRPr="00F60678">
        <w:t>3 feedback will need to be taken into account for including of the CP based provisioning.</w:t>
      </w:r>
    </w:p>
    <w:p w14:paraId="5207FD3F" w14:textId="77777777" w:rsidR="00B53652" w:rsidRPr="00C22D38" w:rsidRDefault="00B53652" w:rsidP="00B53652">
      <w:pPr>
        <w:pStyle w:val="EditorsNote"/>
      </w:pPr>
      <w:r>
        <w:t>Editor's note:</w:t>
      </w:r>
      <w:r>
        <w:tab/>
      </w:r>
      <w:r w:rsidRPr="00C22D38">
        <w:t>When the PS is a stand-alone entity, how the PS is selected is for FFS.</w:t>
      </w:r>
    </w:p>
    <w:p w14:paraId="178B3860" w14:textId="77777777" w:rsidR="00B53652" w:rsidRPr="00C22D38" w:rsidRDefault="00B53652" w:rsidP="00B53652">
      <w:pPr>
        <w:pStyle w:val="EditorsNote"/>
      </w:pPr>
      <w:r>
        <w:t>Editor's note:</w:t>
      </w:r>
      <w:r>
        <w:tab/>
      </w:r>
      <w:r w:rsidRPr="00C22D38">
        <w:t>For remote provisioning via CP, when the PS is a stand-alone entity the role of PS (as UDM of SNPN or AF with respect to O-SNPN) is FFS.</w:t>
      </w:r>
    </w:p>
    <w:p w14:paraId="52FE7039" w14:textId="77777777" w:rsidR="00B53652" w:rsidRPr="00F60678" w:rsidRDefault="00B53652" w:rsidP="00B53652">
      <w:pPr>
        <w:pStyle w:val="B1"/>
      </w:pPr>
      <w:bookmarkStart w:id="47" w:name="_Hlk54107776"/>
      <w:r w:rsidRPr="00C22D38">
        <w:t>-</w:t>
      </w:r>
      <w:r w:rsidRPr="00C22D38">
        <w:tab/>
        <w:t>Control Plane remote provisioning procedure assumes a Provisioning Server that communicates with the 5GC using 3GPP-defined protocols.</w:t>
      </w:r>
      <w:bookmarkEnd w:id="47"/>
    </w:p>
    <w:p w14:paraId="06242123" w14:textId="77777777" w:rsidR="00B53652" w:rsidRDefault="00B53652" w:rsidP="00B53652">
      <w:pPr>
        <w:pStyle w:val="B1"/>
      </w:pPr>
      <w:r>
        <w:t>-</w:t>
      </w:r>
      <w:r>
        <w:tab/>
        <w:t>For the provisioning of IMSI accompanied by AKA credentials, GSMA RSP is used, Provisioning Server (PS) can provision the credential to UE over User Plane (UP) connectivity;</w:t>
      </w:r>
    </w:p>
    <w:p w14:paraId="3317FACE" w14:textId="77777777" w:rsidR="00B53652" w:rsidRDefault="00B53652" w:rsidP="00B53652">
      <w:pPr>
        <w:pStyle w:val="B1"/>
      </w:pPr>
      <w:r>
        <w:t>-</w:t>
      </w:r>
      <w:r>
        <w:tab/>
        <w:t>For the provisioning of Non-3GPP credentials, the credentials can be provided to UE over UP connectivity;</w:t>
      </w:r>
    </w:p>
    <w:p w14:paraId="4F1D80BA" w14:textId="02C0C12F" w:rsidR="00613DCA" w:rsidRPr="00613DCA" w:rsidRDefault="00613DCA" w:rsidP="00613DCA">
      <w:pPr>
        <w:pStyle w:val="B1"/>
        <w:rPr>
          <w:lang w:eastAsia="zh-CN"/>
        </w:rPr>
      </w:pPr>
      <w:ins w:id="48" w:author="Microsoft Office User" w:date="2020-10-02T23:53:00Z">
        <w:r>
          <w:t>-</w:t>
        </w:r>
        <w:r>
          <w:tab/>
        </w:r>
      </w:ins>
      <w:ins w:id="49" w:author="Microsoft Office User" w:date="2020-10-02T23:52:00Z">
        <w:r w:rsidRPr="008E109D">
          <w:t>It should be possible for the PS to distribute SNPN credential to the UE as well as the UDM within</w:t>
        </w:r>
      </w:ins>
      <w:ins w:id="50" w:author="Microsoft Office User" w:date="2020-10-02T23:55:00Z">
        <w:r>
          <w:t xml:space="preserve"> the</w:t>
        </w:r>
      </w:ins>
      <w:ins w:id="51" w:author="Microsoft Office User" w:date="2020-10-02T23:52:00Z">
        <w:r w:rsidRPr="008E109D">
          <w:rPr>
            <w:lang w:eastAsia="zh-CN"/>
          </w:rPr>
          <w:t xml:space="preserve"> </w:t>
        </w:r>
        <w:r w:rsidRPr="008E109D">
          <w:t xml:space="preserve">target SNPN after supporting </w:t>
        </w:r>
      </w:ins>
      <w:ins w:id="52" w:author="lu chengsui" w:date="2020-11-02T11:38:00Z">
        <w:r>
          <w:rPr>
            <w:rFonts w:hint="eastAsia"/>
            <w:lang w:eastAsia="zh-CN"/>
          </w:rPr>
          <w:t>primary</w:t>
        </w:r>
        <w:r>
          <w:rPr>
            <w:lang w:eastAsia="zh-CN"/>
          </w:rPr>
          <w:t xml:space="preserve"> authentication </w:t>
        </w:r>
      </w:ins>
      <w:ins w:id="53" w:author="Microsoft Office User" w:date="2020-10-02T23:52:00Z">
        <w:r w:rsidRPr="008E109D">
          <w:t>for the UE</w:t>
        </w:r>
      </w:ins>
      <w:ins w:id="54" w:author="lu chengsui" w:date="2020-11-02T12:02:00Z">
        <w:r>
          <w:rPr>
            <w:lang w:eastAsia="zh-CN"/>
          </w:rPr>
          <w:t>;</w:t>
        </w:r>
      </w:ins>
    </w:p>
    <w:p w14:paraId="39FD886E" w14:textId="77777777" w:rsidR="00B53652" w:rsidRDefault="00B53652" w:rsidP="00B53652">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4E67A466" w14:textId="77777777" w:rsidR="00B53652" w:rsidRDefault="00B53652" w:rsidP="00B53652">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791ABEFC" w14:textId="77777777" w:rsidR="00B53652" w:rsidRDefault="00B53652" w:rsidP="00B53652">
      <w:pPr>
        <w:pStyle w:val="B2"/>
        <w:rPr>
          <w:lang w:eastAsia="zh-CN"/>
        </w:rPr>
      </w:pPr>
      <w:r>
        <w:rPr>
          <w:lang w:eastAsia="zh-CN"/>
        </w:rPr>
        <w:t>b.</w:t>
      </w:r>
      <w:r>
        <w:rPr>
          <w:lang w:eastAsia="zh-CN"/>
        </w:rPr>
        <w:tab/>
        <w:t>Alternatively, onboarding configuration data may be configured in the UE during Registration Procedure.</w:t>
      </w:r>
    </w:p>
    <w:p w14:paraId="121DB2E6" w14:textId="77777777" w:rsidR="00B53652" w:rsidRDefault="00B53652" w:rsidP="00B5365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864E405" w14:textId="77777777" w:rsidR="00B53652" w:rsidRPr="006030C1" w:rsidRDefault="00B53652" w:rsidP="00B5365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18C4BB6" w14:textId="77777777" w:rsidR="00B53652" w:rsidRPr="006030C1" w:rsidRDefault="00B53652" w:rsidP="00B5365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2E41724A" w14:textId="77777777" w:rsidR="00B53652" w:rsidRPr="006030C1" w:rsidRDefault="00B53652" w:rsidP="00B53652">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bookmarkEnd w:id="5"/>
    <w:bookmarkEnd w:id="6"/>
    <w:p w14:paraId="5C4C6D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3C4EB" w14:textId="77777777" w:rsidR="00913051" w:rsidRDefault="00913051">
      <w:r>
        <w:separator/>
      </w:r>
    </w:p>
    <w:p w14:paraId="7BE61973" w14:textId="77777777" w:rsidR="00913051" w:rsidRDefault="00913051"/>
  </w:endnote>
  <w:endnote w:type="continuationSeparator" w:id="0">
    <w:p w14:paraId="3F623246" w14:textId="77777777" w:rsidR="00913051" w:rsidRDefault="00913051">
      <w:r>
        <w:continuationSeparator/>
      </w:r>
    </w:p>
    <w:p w14:paraId="352F8EFB" w14:textId="77777777" w:rsidR="00913051" w:rsidRDefault="00913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67EC" w14:textId="77777777" w:rsidR="008C600C" w:rsidRDefault="008C600C">
    <w:pPr>
      <w:framePr w:w="646" w:h="244" w:hRule="exact" w:wrap="around" w:vAnchor="text" w:hAnchor="margin" w:y="-5"/>
      <w:rPr>
        <w:rFonts w:ascii="Arial" w:hAnsi="Arial" w:cs="Arial"/>
        <w:b/>
        <w:bCs/>
        <w:i/>
        <w:iCs/>
        <w:sz w:val="18"/>
      </w:rPr>
    </w:pPr>
    <w:r>
      <w:rPr>
        <w:rFonts w:ascii="Arial" w:hAnsi="Arial" w:cs="Arial"/>
        <w:b/>
        <w:bCs/>
        <w:i/>
        <w:iCs/>
        <w:sz w:val="18"/>
      </w:rPr>
      <w:t>3GPP</w:t>
    </w:r>
  </w:p>
  <w:p w14:paraId="5CCB6CC6" w14:textId="77777777" w:rsidR="008C600C" w:rsidRDefault="008C60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18CFF0" w14:textId="77777777" w:rsidR="008C600C" w:rsidRDefault="008C60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8091C" w14:textId="77777777" w:rsidR="00913051" w:rsidRDefault="00913051">
      <w:r>
        <w:separator/>
      </w:r>
    </w:p>
    <w:p w14:paraId="2D226C23" w14:textId="77777777" w:rsidR="00913051" w:rsidRDefault="00913051"/>
  </w:footnote>
  <w:footnote w:type="continuationSeparator" w:id="0">
    <w:p w14:paraId="0B641BA7" w14:textId="77777777" w:rsidR="00913051" w:rsidRDefault="00913051">
      <w:r>
        <w:continuationSeparator/>
      </w:r>
    </w:p>
    <w:p w14:paraId="1A859210" w14:textId="77777777" w:rsidR="00913051" w:rsidRDefault="009130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10B4D" w14:textId="77777777" w:rsidR="008C600C" w:rsidRDefault="008C600C"/>
  <w:p w14:paraId="5DDB5F97" w14:textId="77777777" w:rsidR="008C600C" w:rsidRDefault="008C60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4E8E3" w14:textId="77777777" w:rsidR="008C600C" w:rsidRDefault="008C60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4730F2" w14:textId="77777777" w:rsidR="008C600C" w:rsidRDefault="008C600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00AE">
      <w:rPr>
        <w:rFonts w:ascii="Arial" w:hAnsi="Arial" w:cs="Arial"/>
        <w:b/>
        <w:bCs/>
        <w:noProof/>
        <w:sz w:val="18"/>
      </w:rPr>
      <w:t>8</w:t>
    </w:r>
    <w:r>
      <w:rPr>
        <w:rFonts w:ascii="Arial" w:hAnsi="Arial" w:cs="Arial"/>
        <w:b/>
        <w:bCs/>
        <w:sz w:val="18"/>
      </w:rPr>
      <w:fldChar w:fldCharType="end"/>
    </w:r>
  </w:p>
  <w:p w14:paraId="2A2D7DA5" w14:textId="77777777" w:rsidR="008C600C" w:rsidRDefault="008C6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7D1DC3"/>
    <w:multiLevelType w:val="hybridMultilevel"/>
    <w:tmpl w:val="D5001034"/>
    <w:lvl w:ilvl="0" w:tplc="7A0EF62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4"/>
  </w:num>
  <w:num w:numId="16">
    <w:abstractNumId w:val="3"/>
  </w:num>
  <w:num w:numId="17">
    <w:abstractNumId w:val="16"/>
  </w:num>
  <w:num w:numId="1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Qualcomm-142">
    <w15:presenceInfo w15:providerId="None" w15:userId="Qualcomm-142"/>
  </w15:person>
  <w15:person w15:author="lu chengsui">
    <w15:presenceInfo w15:providerId="Windows Live" w15:userId="417d024648313df7"/>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E66"/>
    <w:rsid w:val="00032C4D"/>
    <w:rsid w:val="00033FBB"/>
    <w:rsid w:val="00034D60"/>
    <w:rsid w:val="0003510B"/>
    <w:rsid w:val="0004077D"/>
    <w:rsid w:val="00040B51"/>
    <w:rsid w:val="00040C90"/>
    <w:rsid w:val="00040CC2"/>
    <w:rsid w:val="000410CE"/>
    <w:rsid w:val="00041AB4"/>
    <w:rsid w:val="00041E56"/>
    <w:rsid w:val="00041F7E"/>
    <w:rsid w:val="00041FA7"/>
    <w:rsid w:val="00043303"/>
    <w:rsid w:val="00043C43"/>
    <w:rsid w:val="00044075"/>
    <w:rsid w:val="00045722"/>
    <w:rsid w:val="00047051"/>
    <w:rsid w:val="00047C64"/>
    <w:rsid w:val="00050528"/>
    <w:rsid w:val="000505D4"/>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36B"/>
    <w:rsid w:val="000A49D3"/>
    <w:rsid w:val="000A5948"/>
    <w:rsid w:val="000A75B1"/>
    <w:rsid w:val="000B103E"/>
    <w:rsid w:val="000B128A"/>
    <w:rsid w:val="000B131F"/>
    <w:rsid w:val="000B1493"/>
    <w:rsid w:val="000B3DD5"/>
    <w:rsid w:val="000B43A6"/>
    <w:rsid w:val="000B50B5"/>
    <w:rsid w:val="000B6489"/>
    <w:rsid w:val="000B77DD"/>
    <w:rsid w:val="000B79B7"/>
    <w:rsid w:val="000C0426"/>
    <w:rsid w:val="000C05C6"/>
    <w:rsid w:val="000C13A3"/>
    <w:rsid w:val="000C29D7"/>
    <w:rsid w:val="000C2CB4"/>
    <w:rsid w:val="000C63B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430B"/>
    <w:rsid w:val="00104CDA"/>
    <w:rsid w:val="001059D1"/>
    <w:rsid w:val="0010795D"/>
    <w:rsid w:val="00107A82"/>
    <w:rsid w:val="00107E22"/>
    <w:rsid w:val="00110662"/>
    <w:rsid w:val="00111E3C"/>
    <w:rsid w:val="00112BF1"/>
    <w:rsid w:val="0011387E"/>
    <w:rsid w:val="001142B0"/>
    <w:rsid w:val="001156E9"/>
    <w:rsid w:val="0011670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1F6"/>
    <w:rsid w:val="0013518E"/>
    <w:rsid w:val="0013558E"/>
    <w:rsid w:val="00136292"/>
    <w:rsid w:val="00136A06"/>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1C7"/>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3CC9"/>
    <w:rsid w:val="00184110"/>
    <w:rsid w:val="00184314"/>
    <w:rsid w:val="001846EE"/>
    <w:rsid w:val="00184908"/>
    <w:rsid w:val="00185660"/>
    <w:rsid w:val="00185C88"/>
    <w:rsid w:val="00186F58"/>
    <w:rsid w:val="00187F8B"/>
    <w:rsid w:val="001906C2"/>
    <w:rsid w:val="00191308"/>
    <w:rsid w:val="001929DA"/>
    <w:rsid w:val="00192EEE"/>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27"/>
    <w:rsid w:val="001C74D2"/>
    <w:rsid w:val="001C77F4"/>
    <w:rsid w:val="001D0433"/>
    <w:rsid w:val="001D06A4"/>
    <w:rsid w:val="001D0739"/>
    <w:rsid w:val="001D1200"/>
    <w:rsid w:val="001D1FB4"/>
    <w:rsid w:val="001D2DF9"/>
    <w:rsid w:val="001E0DF5"/>
    <w:rsid w:val="001E125D"/>
    <w:rsid w:val="001E1F34"/>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272"/>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418"/>
    <w:rsid w:val="00232A66"/>
    <w:rsid w:val="00233A50"/>
    <w:rsid w:val="00234C2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C37"/>
    <w:rsid w:val="00260A35"/>
    <w:rsid w:val="00260C09"/>
    <w:rsid w:val="00260FBA"/>
    <w:rsid w:val="00261D77"/>
    <w:rsid w:val="002622FB"/>
    <w:rsid w:val="0026236D"/>
    <w:rsid w:val="00262BEF"/>
    <w:rsid w:val="00262C6D"/>
    <w:rsid w:val="0026332C"/>
    <w:rsid w:val="002657DD"/>
    <w:rsid w:val="002679A0"/>
    <w:rsid w:val="00267FC8"/>
    <w:rsid w:val="002707A8"/>
    <w:rsid w:val="00270D4F"/>
    <w:rsid w:val="00271A3E"/>
    <w:rsid w:val="0027201F"/>
    <w:rsid w:val="002723FA"/>
    <w:rsid w:val="00272E73"/>
    <w:rsid w:val="00273AF8"/>
    <w:rsid w:val="00273D31"/>
    <w:rsid w:val="0027499D"/>
    <w:rsid w:val="002756C1"/>
    <w:rsid w:val="00275FD2"/>
    <w:rsid w:val="002761A8"/>
    <w:rsid w:val="00276AA9"/>
    <w:rsid w:val="00276C68"/>
    <w:rsid w:val="0028020F"/>
    <w:rsid w:val="002804F9"/>
    <w:rsid w:val="00280862"/>
    <w:rsid w:val="00281104"/>
    <w:rsid w:val="00281F13"/>
    <w:rsid w:val="00282E1C"/>
    <w:rsid w:val="00282EEC"/>
    <w:rsid w:val="00284242"/>
    <w:rsid w:val="00285692"/>
    <w:rsid w:val="00286417"/>
    <w:rsid w:val="0028786F"/>
    <w:rsid w:val="00287A12"/>
    <w:rsid w:val="00287B41"/>
    <w:rsid w:val="00291038"/>
    <w:rsid w:val="00291E4D"/>
    <w:rsid w:val="00292E3B"/>
    <w:rsid w:val="002934C0"/>
    <w:rsid w:val="002943A4"/>
    <w:rsid w:val="00295FEC"/>
    <w:rsid w:val="0029673F"/>
    <w:rsid w:val="00296C96"/>
    <w:rsid w:val="002A062F"/>
    <w:rsid w:val="002A1B9E"/>
    <w:rsid w:val="002A239D"/>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2C9"/>
    <w:rsid w:val="002D4952"/>
    <w:rsid w:val="002D5CFB"/>
    <w:rsid w:val="002D5E9C"/>
    <w:rsid w:val="002D7DAF"/>
    <w:rsid w:val="002E0F7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ED6"/>
    <w:rsid w:val="0031175D"/>
    <w:rsid w:val="00312459"/>
    <w:rsid w:val="003142A3"/>
    <w:rsid w:val="0031486D"/>
    <w:rsid w:val="003153C7"/>
    <w:rsid w:val="0031626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47"/>
    <w:rsid w:val="003757F0"/>
    <w:rsid w:val="00375AFF"/>
    <w:rsid w:val="00375C1A"/>
    <w:rsid w:val="0038028D"/>
    <w:rsid w:val="00380585"/>
    <w:rsid w:val="00380A07"/>
    <w:rsid w:val="00380E86"/>
    <w:rsid w:val="00383F2D"/>
    <w:rsid w:val="00384D8F"/>
    <w:rsid w:val="00385B51"/>
    <w:rsid w:val="0038795A"/>
    <w:rsid w:val="003879F5"/>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79A"/>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79"/>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04A"/>
    <w:rsid w:val="00434514"/>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8C"/>
    <w:rsid w:val="0046434C"/>
    <w:rsid w:val="00464F7D"/>
    <w:rsid w:val="00465AD0"/>
    <w:rsid w:val="00465DB0"/>
    <w:rsid w:val="00466150"/>
    <w:rsid w:val="00467673"/>
    <w:rsid w:val="00470CA4"/>
    <w:rsid w:val="004718ED"/>
    <w:rsid w:val="004745FD"/>
    <w:rsid w:val="004774B4"/>
    <w:rsid w:val="00477A4D"/>
    <w:rsid w:val="0048059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27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F0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C54"/>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1973"/>
    <w:rsid w:val="00512FC2"/>
    <w:rsid w:val="00514958"/>
    <w:rsid w:val="00514BDB"/>
    <w:rsid w:val="00514D5C"/>
    <w:rsid w:val="00514F00"/>
    <w:rsid w:val="005150F3"/>
    <w:rsid w:val="00515163"/>
    <w:rsid w:val="005157D0"/>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9E7"/>
    <w:rsid w:val="0056459E"/>
    <w:rsid w:val="00565200"/>
    <w:rsid w:val="005657E5"/>
    <w:rsid w:val="00566A66"/>
    <w:rsid w:val="00567317"/>
    <w:rsid w:val="00571CE7"/>
    <w:rsid w:val="00572BA6"/>
    <w:rsid w:val="00573C90"/>
    <w:rsid w:val="005746B5"/>
    <w:rsid w:val="00574A05"/>
    <w:rsid w:val="00576181"/>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1DA"/>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264"/>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270E"/>
    <w:rsid w:val="005F302E"/>
    <w:rsid w:val="005F33AF"/>
    <w:rsid w:val="005F3633"/>
    <w:rsid w:val="005F3781"/>
    <w:rsid w:val="005F59D9"/>
    <w:rsid w:val="005F76E9"/>
    <w:rsid w:val="00601CC9"/>
    <w:rsid w:val="00603FD0"/>
    <w:rsid w:val="00604659"/>
    <w:rsid w:val="00605104"/>
    <w:rsid w:val="0060790E"/>
    <w:rsid w:val="00610D71"/>
    <w:rsid w:val="00611B09"/>
    <w:rsid w:val="00612490"/>
    <w:rsid w:val="00612C88"/>
    <w:rsid w:val="00612D1B"/>
    <w:rsid w:val="00613159"/>
    <w:rsid w:val="00613572"/>
    <w:rsid w:val="00613CCC"/>
    <w:rsid w:val="00613DCA"/>
    <w:rsid w:val="006144B9"/>
    <w:rsid w:val="00615BE6"/>
    <w:rsid w:val="00615D97"/>
    <w:rsid w:val="00616303"/>
    <w:rsid w:val="00617E84"/>
    <w:rsid w:val="006216B3"/>
    <w:rsid w:val="00621EDE"/>
    <w:rsid w:val="006224D6"/>
    <w:rsid w:val="0062258D"/>
    <w:rsid w:val="006238AD"/>
    <w:rsid w:val="00623FAF"/>
    <w:rsid w:val="0062499F"/>
    <w:rsid w:val="00624FCE"/>
    <w:rsid w:val="006278F1"/>
    <w:rsid w:val="00631504"/>
    <w:rsid w:val="00632F1F"/>
    <w:rsid w:val="00635AB9"/>
    <w:rsid w:val="00640010"/>
    <w:rsid w:val="0064130B"/>
    <w:rsid w:val="0064146B"/>
    <w:rsid w:val="00642055"/>
    <w:rsid w:val="00644664"/>
    <w:rsid w:val="00644B01"/>
    <w:rsid w:val="00645058"/>
    <w:rsid w:val="00646281"/>
    <w:rsid w:val="006462C1"/>
    <w:rsid w:val="0065138F"/>
    <w:rsid w:val="00651D13"/>
    <w:rsid w:val="0065267B"/>
    <w:rsid w:val="0065339E"/>
    <w:rsid w:val="0065355A"/>
    <w:rsid w:val="006539B5"/>
    <w:rsid w:val="0066251F"/>
    <w:rsid w:val="00662B29"/>
    <w:rsid w:val="00663228"/>
    <w:rsid w:val="00665688"/>
    <w:rsid w:val="00666995"/>
    <w:rsid w:val="0066757F"/>
    <w:rsid w:val="006701F5"/>
    <w:rsid w:val="006705D5"/>
    <w:rsid w:val="00670D34"/>
    <w:rsid w:val="00671D64"/>
    <w:rsid w:val="006724E3"/>
    <w:rsid w:val="00672D14"/>
    <w:rsid w:val="00673CFE"/>
    <w:rsid w:val="00674CCA"/>
    <w:rsid w:val="00676A96"/>
    <w:rsid w:val="00676B5E"/>
    <w:rsid w:val="00677D95"/>
    <w:rsid w:val="00680A44"/>
    <w:rsid w:val="006810AB"/>
    <w:rsid w:val="0068264E"/>
    <w:rsid w:val="00682F7D"/>
    <w:rsid w:val="006833A7"/>
    <w:rsid w:val="006839CA"/>
    <w:rsid w:val="00684304"/>
    <w:rsid w:val="00685E7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1E0"/>
    <w:rsid w:val="006A770B"/>
    <w:rsid w:val="006B02B8"/>
    <w:rsid w:val="006B043A"/>
    <w:rsid w:val="006B134E"/>
    <w:rsid w:val="006B3143"/>
    <w:rsid w:val="006B3A95"/>
    <w:rsid w:val="006B4823"/>
    <w:rsid w:val="006B48E8"/>
    <w:rsid w:val="006B5909"/>
    <w:rsid w:val="006C02F9"/>
    <w:rsid w:val="006C042F"/>
    <w:rsid w:val="006C0A54"/>
    <w:rsid w:val="006C0A98"/>
    <w:rsid w:val="006C1208"/>
    <w:rsid w:val="006C2781"/>
    <w:rsid w:val="006C3572"/>
    <w:rsid w:val="006C383E"/>
    <w:rsid w:val="006C6C32"/>
    <w:rsid w:val="006C70F0"/>
    <w:rsid w:val="006C7993"/>
    <w:rsid w:val="006D088B"/>
    <w:rsid w:val="006D1207"/>
    <w:rsid w:val="006D2EFC"/>
    <w:rsid w:val="006D3AE5"/>
    <w:rsid w:val="006D4399"/>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AA9"/>
    <w:rsid w:val="00722AC2"/>
    <w:rsid w:val="00722D02"/>
    <w:rsid w:val="00722F8D"/>
    <w:rsid w:val="00723554"/>
    <w:rsid w:val="00725A0B"/>
    <w:rsid w:val="00725EC2"/>
    <w:rsid w:val="007266D9"/>
    <w:rsid w:val="00726AC2"/>
    <w:rsid w:val="00726CD5"/>
    <w:rsid w:val="00730B98"/>
    <w:rsid w:val="00731985"/>
    <w:rsid w:val="00734562"/>
    <w:rsid w:val="00734DB5"/>
    <w:rsid w:val="0073581E"/>
    <w:rsid w:val="00735A00"/>
    <w:rsid w:val="007362CE"/>
    <w:rsid w:val="007375A8"/>
    <w:rsid w:val="00737642"/>
    <w:rsid w:val="007403DF"/>
    <w:rsid w:val="007409A7"/>
    <w:rsid w:val="00740DC9"/>
    <w:rsid w:val="007445FE"/>
    <w:rsid w:val="00744717"/>
    <w:rsid w:val="00744BEA"/>
    <w:rsid w:val="00744FCE"/>
    <w:rsid w:val="007516E8"/>
    <w:rsid w:val="007518AE"/>
    <w:rsid w:val="00751E9A"/>
    <w:rsid w:val="0075263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8BF"/>
    <w:rsid w:val="007B085A"/>
    <w:rsid w:val="007B1D42"/>
    <w:rsid w:val="007B1F16"/>
    <w:rsid w:val="007B2021"/>
    <w:rsid w:val="007B2ECC"/>
    <w:rsid w:val="007B3378"/>
    <w:rsid w:val="007B5F09"/>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0C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446"/>
    <w:rsid w:val="00811981"/>
    <w:rsid w:val="0081245E"/>
    <w:rsid w:val="00812CCD"/>
    <w:rsid w:val="00813D73"/>
    <w:rsid w:val="00814809"/>
    <w:rsid w:val="00817B48"/>
    <w:rsid w:val="008218D6"/>
    <w:rsid w:val="00821AE8"/>
    <w:rsid w:val="008224A6"/>
    <w:rsid w:val="00822C6A"/>
    <w:rsid w:val="008252D8"/>
    <w:rsid w:val="00825910"/>
    <w:rsid w:val="008273A1"/>
    <w:rsid w:val="008274BB"/>
    <w:rsid w:val="00830B16"/>
    <w:rsid w:val="00830CDB"/>
    <w:rsid w:val="008318AB"/>
    <w:rsid w:val="00831A49"/>
    <w:rsid w:val="008334BF"/>
    <w:rsid w:val="00833B95"/>
    <w:rsid w:val="00834754"/>
    <w:rsid w:val="00834A3B"/>
    <w:rsid w:val="00834BB7"/>
    <w:rsid w:val="00837072"/>
    <w:rsid w:val="0083744C"/>
    <w:rsid w:val="00841C4A"/>
    <w:rsid w:val="00842C2E"/>
    <w:rsid w:val="00844157"/>
    <w:rsid w:val="008449F4"/>
    <w:rsid w:val="00844B8F"/>
    <w:rsid w:val="0084515B"/>
    <w:rsid w:val="008512DA"/>
    <w:rsid w:val="00852CDD"/>
    <w:rsid w:val="0085303D"/>
    <w:rsid w:val="008537DD"/>
    <w:rsid w:val="00853839"/>
    <w:rsid w:val="00853AE3"/>
    <w:rsid w:val="00854794"/>
    <w:rsid w:val="00854869"/>
    <w:rsid w:val="008552AA"/>
    <w:rsid w:val="008574EA"/>
    <w:rsid w:val="00857668"/>
    <w:rsid w:val="0085794D"/>
    <w:rsid w:val="00860168"/>
    <w:rsid w:val="00860A51"/>
    <w:rsid w:val="008614F9"/>
    <w:rsid w:val="0086196F"/>
    <w:rsid w:val="00861BEF"/>
    <w:rsid w:val="00861C25"/>
    <w:rsid w:val="00862AD6"/>
    <w:rsid w:val="0086377B"/>
    <w:rsid w:val="0086381F"/>
    <w:rsid w:val="00865BCA"/>
    <w:rsid w:val="00865D6D"/>
    <w:rsid w:val="00866FBC"/>
    <w:rsid w:val="0086771E"/>
    <w:rsid w:val="00872977"/>
    <w:rsid w:val="00872C22"/>
    <w:rsid w:val="008735AA"/>
    <w:rsid w:val="008735C7"/>
    <w:rsid w:val="00873EFD"/>
    <w:rsid w:val="00873F45"/>
    <w:rsid w:val="008754B1"/>
    <w:rsid w:val="00875B50"/>
    <w:rsid w:val="00876CD9"/>
    <w:rsid w:val="00877B48"/>
    <w:rsid w:val="00880AA1"/>
    <w:rsid w:val="0088211C"/>
    <w:rsid w:val="0088283A"/>
    <w:rsid w:val="008837C2"/>
    <w:rsid w:val="00883EB3"/>
    <w:rsid w:val="00884656"/>
    <w:rsid w:val="0088596E"/>
    <w:rsid w:val="008872E1"/>
    <w:rsid w:val="008879DA"/>
    <w:rsid w:val="008907FD"/>
    <w:rsid w:val="00890D4E"/>
    <w:rsid w:val="00890F18"/>
    <w:rsid w:val="00892063"/>
    <w:rsid w:val="0089367F"/>
    <w:rsid w:val="00893F00"/>
    <w:rsid w:val="008941FF"/>
    <w:rsid w:val="00894F1D"/>
    <w:rsid w:val="00897053"/>
    <w:rsid w:val="008A030C"/>
    <w:rsid w:val="008A08EC"/>
    <w:rsid w:val="008A0FD2"/>
    <w:rsid w:val="008A1C78"/>
    <w:rsid w:val="008A44CC"/>
    <w:rsid w:val="008A459C"/>
    <w:rsid w:val="008A469B"/>
    <w:rsid w:val="008A4928"/>
    <w:rsid w:val="008A4A5E"/>
    <w:rsid w:val="008A4F48"/>
    <w:rsid w:val="008A4F61"/>
    <w:rsid w:val="008A59E9"/>
    <w:rsid w:val="008B15E3"/>
    <w:rsid w:val="008B162F"/>
    <w:rsid w:val="008B1D4F"/>
    <w:rsid w:val="008B1FF0"/>
    <w:rsid w:val="008B216C"/>
    <w:rsid w:val="008B2EF7"/>
    <w:rsid w:val="008B483E"/>
    <w:rsid w:val="008B5F00"/>
    <w:rsid w:val="008B60E9"/>
    <w:rsid w:val="008C1FF7"/>
    <w:rsid w:val="008C2014"/>
    <w:rsid w:val="008C32D5"/>
    <w:rsid w:val="008C362C"/>
    <w:rsid w:val="008C3743"/>
    <w:rsid w:val="008C4329"/>
    <w:rsid w:val="008C4952"/>
    <w:rsid w:val="008C5B59"/>
    <w:rsid w:val="008C5E8A"/>
    <w:rsid w:val="008C600C"/>
    <w:rsid w:val="008C7A5F"/>
    <w:rsid w:val="008C7F07"/>
    <w:rsid w:val="008D0486"/>
    <w:rsid w:val="008D092C"/>
    <w:rsid w:val="008D170E"/>
    <w:rsid w:val="008D1B17"/>
    <w:rsid w:val="008D1DB6"/>
    <w:rsid w:val="008D2D20"/>
    <w:rsid w:val="008D579B"/>
    <w:rsid w:val="008D6B3F"/>
    <w:rsid w:val="008E0416"/>
    <w:rsid w:val="008E0EB6"/>
    <w:rsid w:val="008E109D"/>
    <w:rsid w:val="008E12F8"/>
    <w:rsid w:val="008E2C98"/>
    <w:rsid w:val="008E3D19"/>
    <w:rsid w:val="008E614A"/>
    <w:rsid w:val="008E6704"/>
    <w:rsid w:val="008E760A"/>
    <w:rsid w:val="008E76A6"/>
    <w:rsid w:val="008F197C"/>
    <w:rsid w:val="008F5723"/>
    <w:rsid w:val="008F5DB4"/>
    <w:rsid w:val="008F672C"/>
    <w:rsid w:val="008F6FE3"/>
    <w:rsid w:val="008F7903"/>
    <w:rsid w:val="008F7CFB"/>
    <w:rsid w:val="008F7D6D"/>
    <w:rsid w:val="0090025D"/>
    <w:rsid w:val="00900BEF"/>
    <w:rsid w:val="009014FC"/>
    <w:rsid w:val="009015B4"/>
    <w:rsid w:val="009046EE"/>
    <w:rsid w:val="0090490C"/>
    <w:rsid w:val="0090537A"/>
    <w:rsid w:val="009057AA"/>
    <w:rsid w:val="00906662"/>
    <w:rsid w:val="00906EE0"/>
    <w:rsid w:val="0090740B"/>
    <w:rsid w:val="00907EB0"/>
    <w:rsid w:val="009106FA"/>
    <w:rsid w:val="00911EB1"/>
    <w:rsid w:val="00913051"/>
    <w:rsid w:val="009151B8"/>
    <w:rsid w:val="0091538B"/>
    <w:rsid w:val="00916A9A"/>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D6"/>
    <w:rsid w:val="00942421"/>
    <w:rsid w:val="00942586"/>
    <w:rsid w:val="00942A8D"/>
    <w:rsid w:val="00945C17"/>
    <w:rsid w:val="0094647A"/>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B7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4F0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F7"/>
    <w:rsid w:val="00995E59"/>
    <w:rsid w:val="00996972"/>
    <w:rsid w:val="00997FCA"/>
    <w:rsid w:val="009A14F4"/>
    <w:rsid w:val="009A1939"/>
    <w:rsid w:val="009A250E"/>
    <w:rsid w:val="009A36B1"/>
    <w:rsid w:val="009A44DE"/>
    <w:rsid w:val="009A5784"/>
    <w:rsid w:val="009A66DD"/>
    <w:rsid w:val="009A7060"/>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0A9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C8"/>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3D"/>
    <w:rsid w:val="00A31541"/>
    <w:rsid w:val="00A31D3C"/>
    <w:rsid w:val="00A32335"/>
    <w:rsid w:val="00A34195"/>
    <w:rsid w:val="00A34535"/>
    <w:rsid w:val="00A35FA2"/>
    <w:rsid w:val="00A36010"/>
    <w:rsid w:val="00A36832"/>
    <w:rsid w:val="00A42794"/>
    <w:rsid w:val="00A43593"/>
    <w:rsid w:val="00A438D9"/>
    <w:rsid w:val="00A446C3"/>
    <w:rsid w:val="00A45638"/>
    <w:rsid w:val="00A46935"/>
    <w:rsid w:val="00A46B5B"/>
    <w:rsid w:val="00A473E4"/>
    <w:rsid w:val="00A47CC6"/>
    <w:rsid w:val="00A47F95"/>
    <w:rsid w:val="00A50C5F"/>
    <w:rsid w:val="00A514FE"/>
    <w:rsid w:val="00A51563"/>
    <w:rsid w:val="00A53003"/>
    <w:rsid w:val="00A5345E"/>
    <w:rsid w:val="00A54949"/>
    <w:rsid w:val="00A55E0A"/>
    <w:rsid w:val="00A5641D"/>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AEF"/>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563"/>
    <w:rsid w:val="00AC3D02"/>
    <w:rsid w:val="00AC450A"/>
    <w:rsid w:val="00AC4A6A"/>
    <w:rsid w:val="00AC4CDB"/>
    <w:rsid w:val="00AC4EB8"/>
    <w:rsid w:val="00AC5656"/>
    <w:rsid w:val="00AC7FB4"/>
    <w:rsid w:val="00AD0290"/>
    <w:rsid w:val="00AD0794"/>
    <w:rsid w:val="00AD0A22"/>
    <w:rsid w:val="00AD1948"/>
    <w:rsid w:val="00AD3201"/>
    <w:rsid w:val="00AD442F"/>
    <w:rsid w:val="00AD67C7"/>
    <w:rsid w:val="00AE0983"/>
    <w:rsid w:val="00AE1472"/>
    <w:rsid w:val="00AE1CA8"/>
    <w:rsid w:val="00AE2732"/>
    <w:rsid w:val="00AE4890"/>
    <w:rsid w:val="00AE51ED"/>
    <w:rsid w:val="00AE58A6"/>
    <w:rsid w:val="00AE6A23"/>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BFC"/>
    <w:rsid w:val="00B03770"/>
    <w:rsid w:val="00B03D58"/>
    <w:rsid w:val="00B03E15"/>
    <w:rsid w:val="00B03F2F"/>
    <w:rsid w:val="00B04613"/>
    <w:rsid w:val="00B05468"/>
    <w:rsid w:val="00B059AF"/>
    <w:rsid w:val="00B06F3E"/>
    <w:rsid w:val="00B079F5"/>
    <w:rsid w:val="00B10464"/>
    <w:rsid w:val="00B14987"/>
    <w:rsid w:val="00B15CB4"/>
    <w:rsid w:val="00B15D04"/>
    <w:rsid w:val="00B17779"/>
    <w:rsid w:val="00B20E9E"/>
    <w:rsid w:val="00B21492"/>
    <w:rsid w:val="00B219BD"/>
    <w:rsid w:val="00B22ED3"/>
    <w:rsid w:val="00B24F30"/>
    <w:rsid w:val="00B25925"/>
    <w:rsid w:val="00B25A43"/>
    <w:rsid w:val="00B25D0E"/>
    <w:rsid w:val="00B25EB4"/>
    <w:rsid w:val="00B26143"/>
    <w:rsid w:val="00B264FD"/>
    <w:rsid w:val="00B26B65"/>
    <w:rsid w:val="00B272D5"/>
    <w:rsid w:val="00B272E2"/>
    <w:rsid w:val="00B300BA"/>
    <w:rsid w:val="00B3212C"/>
    <w:rsid w:val="00B32CA9"/>
    <w:rsid w:val="00B32DC3"/>
    <w:rsid w:val="00B34011"/>
    <w:rsid w:val="00B347E0"/>
    <w:rsid w:val="00B3593E"/>
    <w:rsid w:val="00B367F4"/>
    <w:rsid w:val="00B369A9"/>
    <w:rsid w:val="00B37C46"/>
    <w:rsid w:val="00B401EF"/>
    <w:rsid w:val="00B41DDA"/>
    <w:rsid w:val="00B435BF"/>
    <w:rsid w:val="00B438A2"/>
    <w:rsid w:val="00B444C8"/>
    <w:rsid w:val="00B44FFE"/>
    <w:rsid w:val="00B461B5"/>
    <w:rsid w:val="00B464DA"/>
    <w:rsid w:val="00B4657F"/>
    <w:rsid w:val="00B47691"/>
    <w:rsid w:val="00B4781C"/>
    <w:rsid w:val="00B5096F"/>
    <w:rsid w:val="00B51FF2"/>
    <w:rsid w:val="00B526DF"/>
    <w:rsid w:val="00B5315C"/>
    <w:rsid w:val="00B53652"/>
    <w:rsid w:val="00B54F53"/>
    <w:rsid w:val="00B550C5"/>
    <w:rsid w:val="00B558B3"/>
    <w:rsid w:val="00B55BE9"/>
    <w:rsid w:val="00B560D2"/>
    <w:rsid w:val="00B5769D"/>
    <w:rsid w:val="00B57B4F"/>
    <w:rsid w:val="00B6167C"/>
    <w:rsid w:val="00B61BA6"/>
    <w:rsid w:val="00B6361C"/>
    <w:rsid w:val="00B6784B"/>
    <w:rsid w:val="00B67B0A"/>
    <w:rsid w:val="00B702BB"/>
    <w:rsid w:val="00B705FB"/>
    <w:rsid w:val="00B71D07"/>
    <w:rsid w:val="00B71DC3"/>
    <w:rsid w:val="00B71E39"/>
    <w:rsid w:val="00B72CC6"/>
    <w:rsid w:val="00B738FB"/>
    <w:rsid w:val="00B741F2"/>
    <w:rsid w:val="00B75989"/>
    <w:rsid w:val="00B77B34"/>
    <w:rsid w:val="00B80DC6"/>
    <w:rsid w:val="00B81E96"/>
    <w:rsid w:val="00B82343"/>
    <w:rsid w:val="00B8312C"/>
    <w:rsid w:val="00B8431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3455"/>
    <w:rsid w:val="00BC34D0"/>
    <w:rsid w:val="00BC59A3"/>
    <w:rsid w:val="00BD0133"/>
    <w:rsid w:val="00BD0F71"/>
    <w:rsid w:val="00BD1573"/>
    <w:rsid w:val="00BD160A"/>
    <w:rsid w:val="00BD2553"/>
    <w:rsid w:val="00BD265B"/>
    <w:rsid w:val="00BD3756"/>
    <w:rsid w:val="00BD472D"/>
    <w:rsid w:val="00BD57CC"/>
    <w:rsid w:val="00BD5BCA"/>
    <w:rsid w:val="00BE10F1"/>
    <w:rsid w:val="00BE1A5A"/>
    <w:rsid w:val="00BE231E"/>
    <w:rsid w:val="00BE256F"/>
    <w:rsid w:val="00BE2828"/>
    <w:rsid w:val="00BE2AEB"/>
    <w:rsid w:val="00BE2B0A"/>
    <w:rsid w:val="00BE3468"/>
    <w:rsid w:val="00BE42F2"/>
    <w:rsid w:val="00BE469E"/>
    <w:rsid w:val="00BE5BD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49"/>
    <w:rsid w:val="00C22BC2"/>
    <w:rsid w:val="00C248DE"/>
    <w:rsid w:val="00C269D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2F"/>
    <w:rsid w:val="00C473D3"/>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615"/>
    <w:rsid w:val="00C66957"/>
    <w:rsid w:val="00C67AC5"/>
    <w:rsid w:val="00C70037"/>
    <w:rsid w:val="00C71E0D"/>
    <w:rsid w:val="00C72145"/>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3DE"/>
    <w:rsid w:val="00CA5B19"/>
    <w:rsid w:val="00CA6115"/>
    <w:rsid w:val="00CA6A05"/>
    <w:rsid w:val="00CA7003"/>
    <w:rsid w:val="00CB285D"/>
    <w:rsid w:val="00CB690A"/>
    <w:rsid w:val="00CC14A5"/>
    <w:rsid w:val="00CC2796"/>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6197"/>
    <w:rsid w:val="00CD6249"/>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5D"/>
    <w:rsid w:val="00CF65AA"/>
    <w:rsid w:val="00CF7310"/>
    <w:rsid w:val="00CF788B"/>
    <w:rsid w:val="00D033EB"/>
    <w:rsid w:val="00D0487D"/>
    <w:rsid w:val="00D074B8"/>
    <w:rsid w:val="00D07514"/>
    <w:rsid w:val="00D12C49"/>
    <w:rsid w:val="00D1331A"/>
    <w:rsid w:val="00D1334E"/>
    <w:rsid w:val="00D133A7"/>
    <w:rsid w:val="00D1382A"/>
    <w:rsid w:val="00D1496F"/>
    <w:rsid w:val="00D1621C"/>
    <w:rsid w:val="00D21661"/>
    <w:rsid w:val="00D21A6C"/>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8D"/>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403"/>
    <w:rsid w:val="00D96E0E"/>
    <w:rsid w:val="00D96FF5"/>
    <w:rsid w:val="00D97D52"/>
    <w:rsid w:val="00D97F1A"/>
    <w:rsid w:val="00DA1B25"/>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8F1"/>
    <w:rsid w:val="00DC0A91"/>
    <w:rsid w:val="00DC1357"/>
    <w:rsid w:val="00DC3C9F"/>
    <w:rsid w:val="00DC41E2"/>
    <w:rsid w:val="00DC4247"/>
    <w:rsid w:val="00DC4A42"/>
    <w:rsid w:val="00DC5335"/>
    <w:rsid w:val="00DC66C7"/>
    <w:rsid w:val="00DC7E89"/>
    <w:rsid w:val="00DD0C32"/>
    <w:rsid w:val="00DD1D57"/>
    <w:rsid w:val="00DD1FA5"/>
    <w:rsid w:val="00DD278C"/>
    <w:rsid w:val="00DD2B73"/>
    <w:rsid w:val="00DD47B2"/>
    <w:rsid w:val="00DD5B62"/>
    <w:rsid w:val="00DD6A08"/>
    <w:rsid w:val="00DE2B7E"/>
    <w:rsid w:val="00DE325F"/>
    <w:rsid w:val="00DE4468"/>
    <w:rsid w:val="00DE4D23"/>
    <w:rsid w:val="00DE4FE3"/>
    <w:rsid w:val="00DE7993"/>
    <w:rsid w:val="00DF04CA"/>
    <w:rsid w:val="00DF0A26"/>
    <w:rsid w:val="00DF1A53"/>
    <w:rsid w:val="00DF2E05"/>
    <w:rsid w:val="00DF35F4"/>
    <w:rsid w:val="00DF54A8"/>
    <w:rsid w:val="00DF65BD"/>
    <w:rsid w:val="00DF6E9D"/>
    <w:rsid w:val="00DF7AE0"/>
    <w:rsid w:val="00E00A2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35"/>
    <w:rsid w:val="00E1666E"/>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4F5"/>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B8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C0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9FF"/>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F7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2C"/>
    <w:rsid w:val="00FC74CA"/>
    <w:rsid w:val="00FC77B2"/>
    <w:rsid w:val="00FD13D4"/>
    <w:rsid w:val="00FD151D"/>
    <w:rsid w:val="00FD18E6"/>
    <w:rsid w:val="00FD1E9F"/>
    <w:rsid w:val="00FD2291"/>
    <w:rsid w:val="00FD298F"/>
    <w:rsid w:val="00FD33DD"/>
    <w:rsid w:val="00FD7BCD"/>
    <w:rsid w:val="00FE1F7B"/>
    <w:rsid w:val="00FE26E3"/>
    <w:rsid w:val="00FE367E"/>
    <w:rsid w:val="00FE60EB"/>
    <w:rsid w:val="00FE670B"/>
    <w:rsid w:val="00FE7296"/>
    <w:rsid w:val="00FE7DEA"/>
    <w:rsid w:val="00FF0203"/>
    <w:rsid w:val="00FF1A27"/>
    <w:rsid w:val="00FF1B8B"/>
    <w:rsid w:val="00FF35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E638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204426">
      <w:bodyDiv w:val="1"/>
      <w:marLeft w:val="0"/>
      <w:marRight w:val="0"/>
      <w:marTop w:val="0"/>
      <w:marBottom w:val="0"/>
      <w:divBdr>
        <w:top w:val="none" w:sz="0" w:space="0" w:color="auto"/>
        <w:left w:val="none" w:sz="0" w:space="0" w:color="auto"/>
        <w:bottom w:val="none" w:sz="0" w:space="0" w:color="auto"/>
        <w:right w:val="none" w:sz="0" w:space="0" w:color="auto"/>
      </w:divBdr>
      <w:divsChild>
        <w:div w:id="1455905692">
          <w:marLeft w:val="0"/>
          <w:marRight w:val="0"/>
          <w:marTop w:val="0"/>
          <w:marBottom w:val="0"/>
          <w:divBdr>
            <w:top w:val="none" w:sz="0" w:space="0" w:color="auto"/>
            <w:left w:val="none" w:sz="0" w:space="0" w:color="auto"/>
            <w:bottom w:val="none" w:sz="0" w:space="0" w:color="auto"/>
            <w:right w:val="none" w:sz="0" w:space="0" w:color="auto"/>
          </w:divBdr>
          <w:divsChild>
            <w:div w:id="2164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159233">
      <w:bodyDiv w:val="1"/>
      <w:marLeft w:val="0"/>
      <w:marRight w:val="0"/>
      <w:marTop w:val="0"/>
      <w:marBottom w:val="0"/>
      <w:divBdr>
        <w:top w:val="none" w:sz="0" w:space="0" w:color="auto"/>
        <w:left w:val="none" w:sz="0" w:space="0" w:color="auto"/>
        <w:bottom w:val="none" w:sz="0" w:space="0" w:color="auto"/>
        <w:right w:val="none" w:sz="0" w:space="0" w:color="auto"/>
      </w:divBdr>
      <w:divsChild>
        <w:div w:id="751895616">
          <w:marLeft w:val="0"/>
          <w:marRight w:val="0"/>
          <w:marTop w:val="0"/>
          <w:marBottom w:val="0"/>
          <w:divBdr>
            <w:top w:val="none" w:sz="0" w:space="0" w:color="auto"/>
            <w:left w:val="none" w:sz="0" w:space="0" w:color="auto"/>
            <w:bottom w:val="none" w:sz="0" w:space="0" w:color="auto"/>
            <w:right w:val="none" w:sz="0" w:space="0" w:color="auto"/>
          </w:divBdr>
          <w:divsChild>
            <w:div w:id="2786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76670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759499">
      <w:bodyDiv w:val="1"/>
      <w:marLeft w:val="0"/>
      <w:marRight w:val="0"/>
      <w:marTop w:val="0"/>
      <w:marBottom w:val="0"/>
      <w:divBdr>
        <w:top w:val="none" w:sz="0" w:space="0" w:color="auto"/>
        <w:left w:val="none" w:sz="0" w:space="0" w:color="auto"/>
        <w:bottom w:val="none" w:sz="0" w:space="0" w:color="auto"/>
        <w:right w:val="none" w:sz="0" w:space="0" w:color="auto"/>
      </w:divBdr>
      <w:divsChild>
        <w:div w:id="1632125111">
          <w:marLeft w:val="0"/>
          <w:marRight w:val="0"/>
          <w:marTop w:val="0"/>
          <w:marBottom w:val="0"/>
          <w:divBdr>
            <w:top w:val="none" w:sz="0" w:space="0" w:color="auto"/>
            <w:left w:val="none" w:sz="0" w:space="0" w:color="auto"/>
            <w:bottom w:val="none" w:sz="0" w:space="0" w:color="auto"/>
            <w:right w:val="none" w:sz="0" w:space="0" w:color="auto"/>
          </w:divBdr>
          <w:divsChild>
            <w:div w:id="173211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492679">
      <w:bodyDiv w:val="1"/>
      <w:marLeft w:val="0"/>
      <w:marRight w:val="0"/>
      <w:marTop w:val="0"/>
      <w:marBottom w:val="0"/>
      <w:divBdr>
        <w:top w:val="none" w:sz="0" w:space="0" w:color="auto"/>
        <w:left w:val="none" w:sz="0" w:space="0" w:color="auto"/>
        <w:bottom w:val="none" w:sz="0" w:space="0" w:color="auto"/>
        <w:right w:val="none" w:sz="0" w:space="0" w:color="auto"/>
      </w:divBdr>
    </w:div>
    <w:div w:id="1292516886">
      <w:bodyDiv w:val="1"/>
      <w:marLeft w:val="0"/>
      <w:marRight w:val="0"/>
      <w:marTop w:val="0"/>
      <w:marBottom w:val="0"/>
      <w:divBdr>
        <w:top w:val="none" w:sz="0" w:space="0" w:color="auto"/>
        <w:left w:val="none" w:sz="0" w:space="0" w:color="auto"/>
        <w:bottom w:val="none" w:sz="0" w:space="0" w:color="auto"/>
        <w:right w:val="none" w:sz="0" w:space="0" w:color="auto"/>
      </w:divBdr>
    </w:div>
    <w:div w:id="1328628143">
      <w:bodyDiv w:val="1"/>
      <w:marLeft w:val="0"/>
      <w:marRight w:val="0"/>
      <w:marTop w:val="0"/>
      <w:marBottom w:val="0"/>
      <w:divBdr>
        <w:top w:val="none" w:sz="0" w:space="0" w:color="auto"/>
        <w:left w:val="none" w:sz="0" w:space="0" w:color="auto"/>
        <w:bottom w:val="none" w:sz="0" w:space="0" w:color="auto"/>
        <w:right w:val="none" w:sz="0" w:space="0" w:color="auto"/>
      </w:divBdr>
    </w:div>
    <w:div w:id="156625555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73282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00123109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ba37140e-f4c5-4a6c-a9b4-20a691ce6c8a"/>
    <ds:schemaRef ds:uri="http://purl.org/dc/elements/1.1/"/>
    <ds:schemaRef ds:uri="http://schemas.microsoft.com/office/infopath/2007/PartnerControls"/>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1E85D362-5945-430D-BE5F-1F4760C8F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1BFDBA-7BF4-43F5-8DCA-ED444D7A4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1585</Words>
  <Characters>9036</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Qualcomm-142</cp:lastModifiedBy>
  <cp:revision>4</cp:revision>
  <cp:lastPrinted>2018-08-13T16:59:00Z</cp:lastPrinted>
  <dcterms:created xsi:type="dcterms:W3CDTF">2020-11-16T10:14:00Z</dcterms:created>
  <dcterms:modified xsi:type="dcterms:W3CDTF">2020-11-16T10:15:00Z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y fmtid="{D5CDD505-2E9C-101B-9397-08002B2CF9AE}" pid="15" name="ContentTypeId">
    <vt:lpwstr>0x010100EB28163D68FE8E4D9361964FDD814FC4</vt:lpwstr>
  </property>
</Properties>
</file>